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370DD" w:rsidRDefault="00347AD0" w:rsidP="00347AD0">
      <w:pPr>
        <w:pStyle w:val="Heading2"/>
        <w:jc w:val="right"/>
        <w:rPr>
          <w:rFonts w:ascii="GHEA Grapalat" w:hAnsi="GHEA Grapalat" w:cs="Sylfaen"/>
          <w:bCs/>
          <w:lang w:val="hy-AM" w:eastAsia="en-GB"/>
        </w:rPr>
      </w:pPr>
      <w:bookmarkStart w:id="0" w:name="_Toc29473211"/>
      <w:r w:rsidRPr="00C370DD">
        <w:rPr>
          <w:rFonts w:ascii="GHEA Grapalat" w:hAnsi="GHEA Grapalat" w:cs="Sylfaen"/>
          <w:bCs/>
          <w:sz w:val="22"/>
          <w:u w:val="single"/>
          <w:lang w:val="hy-AM"/>
        </w:rPr>
        <w:t>Հավելված</w:t>
      </w:r>
      <w:r w:rsidRPr="00C370DD">
        <w:rPr>
          <w:rFonts w:ascii="GHEA Grapalat" w:hAnsi="GHEA Grapalat" w:cs="Times Armenian"/>
          <w:bCs/>
          <w:sz w:val="22"/>
          <w:u w:val="single"/>
          <w:lang w:val="hy-AM"/>
        </w:rPr>
        <w:t xml:space="preserve"> N</w:t>
      </w:r>
      <w:r w:rsidRPr="00C370DD">
        <w:rPr>
          <w:rFonts w:ascii="GHEA Grapalat" w:hAnsi="GHEA Grapalat"/>
          <w:bCs/>
          <w:sz w:val="22"/>
          <w:u w:val="single"/>
          <w:lang w:val="hy-AM"/>
        </w:rPr>
        <w:t xml:space="preserve"> 1</w:t>
      </w:r>
      <w:r w:rsidRPr="00C370DD">
        <w:rPr>
          <w:rFonts w:ascii="GHEA Grapalat" w:hAnsi="GHEA Grapalat"/>
          <w:bCs/>
          <w:sz w:val="22"/>
          <w:u w:val="single"/>
          <w:lang w:val="en-US"/>
        </w:rPr>
        <w:t>3</w:t>
      </w:r>
      <w:bookmarkEnd w:id="0"/>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 xml:space="preserve">ԲՅՈՒՋԵՏԱՅԻՆ ԾՐԱԳՐԻ ՆԿԱՐԱԳԻՐ </w:t>
      </w: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/ԱՆՁՆԱԳԻՐ/</w:t>
      </w: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1C2AF3" w:rsidP="000F2AF4">
      <w:pPr>
        <w:pBdr>
          <w:bottom w:val="single" w:sz="6" w:space="1" w:color="auto"/>
        </w:pBdr>
        <w:jc w:val="center"/>
        <w:rPr>
          <w:rFonts w:ascii="GHEA Grapalat" w:hAnsi="GHEA Grapalat" w:cs="Sylfaen"/>
          <w:b/>
          <w:sz w:val="22"/>
          <w:szCs w:val="22"/>
          <w:lang w:val="hy-AM"/>
        </w:rPr>
      </w:pPr>
      <w:r w:rsidRPr="00C370DD">
        <w:rPr>
          <w:rFonts w:ascii="GHEA Grapalat" w:hAnsi="GHEA Grapalat" w:cs="Sylfaen"/>
          <w:b/>
          <w:sz w:val="22"/>
          <w:szCs w:val="22"/>
          <w:lang w:val="hy-AM"/>
        </w:rPr>
        <w:t xml:space="preserve">Սոցիալական աջակցություն անաշխատունակության դեպքում </w:t>
      </w:r>
      <w:r w:rsidR="000F2AF4" w:rsidRPr="00C370DD">
        <w:rPr>
          <w:rFonts w:ascii="GHEA Grapalat" w:hAnsi="GHEA Grapalat" w:cs="Sylfaen"/>
          <w:b/>
          <w:sz w:val="22"/>
          <w:szCs w:val="22"/>
          <w:lang w:val="hy-AM"/>
        </w:rPr>
        <w:t xml:space="preserve"> ծրագիր</w:t>
      </w:r>
    </w:p>
    <w:p w:rsidR="00347AD0" w:rsidRPr="00C370DD" w:rsidRDefault="00347AD0" w:rsidP="00347AD0">
      <w:pPr>
        <w:jc w:val="center"/>
        <w:rPr>
          <w:rFonts w:ascii="GHEA Grapalat" w:hAnsi="GHEA Grapalat" w:cs="Sylfaen"/>
          <w:bCs/>
          <w:sz w:val="20"/>
          <w:szCs w:val="20"/>
          <w:lang w:val="hy-AM" w:eastAsia="en-GB"/>
        </w:rPr>
      </w:pPr>
      <w:r w:rsidRPr="00C370DD">
        <w:rPr>
          <w:rFonts w:ascii="GHEA Grapalat" w:hAnsi="GHEA Grapalat" w:cs="Sylfaen"/>
          <w:bCs/>
          <w:sz w:val="20"/>
          <w:szCs w:val="20"/>
          <w:lang w:val="hy-AM" w:eastAsia="en-GB"/>
        </w:rPr>
        <w:t>(Բյուջետային ծրագրի անվանումը)</w:t>
      </w:r>
    </w:p>
    <w:p w:rsidR="00347AD0" w:rsidRPr="00C370DD" w:rsidRDefault="00347AD0" w:rsidP="00347AD0">
      <w:pPr>
        <w:spacing w:after="200" w:line="276" w:lineRule="auto"/>
        <w:rPr>
          <w:rFonts w:ascii="GHEA Grapalat" w:hAnsi="GHEA Grapalat" w:cs="Sylfaen"/>
          <w:bCs/>
          <w:sz w:val="20"/>
          <w:szCs w:val="20"/>
          <w:lang w:val="hy-AM" w:eastAsia="en-GB"/>
        </w:rPr>
      </w:pPr>
      <w:r w:rsidRPr="00C370DD">
        <w:rPr>
          <w:rFonts w:ascii="GHEA Grapalat" w:hAnsi="GHEA Grapalat" w:cs="Sylfaen"/>
          <w:bCs/>
          <w:sz w:val="20"/>
          <w:szCs w:val="20"/>
          <w:lang w:val="hy-AM" w:eastAsia="en-GB"/>
        </w:rPr>
        <w:br w:type="page"/>
      </w:r>
    </w:p>
    <w:p w:rsidR="00347AD0" w:rsidRPr="00C370DD" w:rsidRDefault="00347AD0" w:rsidP="00347AD0">
      <w:pPr>
        <w:pStyle w:val="ListParagraph"/>
        <w:ind w:left="0"/>
        <w:rPr>
          <w:rFonts w:ascii="GHEA Grapalat" w:hAnsi="GHEA Grapalat" w:cs="Sylfaen"/>
          <w:bCs/>
          <w:sz w:val="20"/>
          <w:szCs w:val="20"/>
          <w:lang w:eastAsia="en-US"/>
        </w:rPr>
      </w:pPr>
      <w:r w:rsidRPr="00C370DD">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1.1 </w:t>
            </w:r>
            <w:r w:rsidRPr="00C370DD">
              <w:rPr>
                <w:rFonts w:ascii="GHEA Grapalat" w:hAnsi="GHEA Grapalat" w:cs="Sylfaen"/>
                <w:sz w:val="20"/>
                <w:szCs w:val="20"/>
              </w:rPr>
              <w:t>ԾՐԱԳՐԻ ԱՆՎԱՆՈՒՄԸ՝</w:t>
            </w:r>
          </w:p>
        </w:tc>
      </w:tr>
      <w:tr w:rsidR="00347AD0" w:rsidRPr="00C370DD"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C370DD" w:rsidRDefault="000961C2" w:rsidP="000961C2">
            <w:pPr>
              <w:pStyle w:val="ListParagraph"/>
              <w:ind w:left="0"/>
              <w:rPr>
                <w:rFonts w:ascii="GHEA Grapalat" w:hAnsi="GHEA Grapalat" w:cs="Sylfaen"/>
                <w:color w:val="000000"/>
                <w:u w:val="single"/>
              </w:rPr>
            </w:pPr>
            <w:r w:rsidRPr="00C370DD">
              <w:rPr>
                <w:rFonts w:ascii="GHEA Grapalat" w:hAnsi="GHEA Grapalat" w:cs="Sylfaen"/>
                <w:sz w:val="22"/>
                <w:szCs w:val="22"/>
                <w:lang w:val="hy-AM"/>
              </w:rPr>
              <w:t>Սոցիալական ապահովության ծրագիր</w:t>
            </w:r>
          </w:p>
          <w:p w:rsidR="00347AD0" w:rsidRPr="00C370DD" w:rsidRDefault="00347AD0" w:rsidP="00BD73C6">
            <w:pPr>
              <w:pStyle w:val="ListParagraph"/>
              <w:ind w:left="0"/>
              <w:rPr>
                <w:rFonts w:ascii="GHEA Grapalat" w:hAnsi="GHEA Grapalat" w:cs="Sylfaen"/>
                <w:bCs/>
                <w:sz w:val="20"/>
                <w:szCs w:val="20"/>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1.2 ԾՐԱԳՐԻ ԴԱՍԻՉԸ՝</w:t>
            </w:r>
          </w:p>
        </w:tc>
      </w:tr>
      <w:tr w:rsidR="00347AD0" w:rsidRPr="00C370DD"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C370DD" w:rsidRDefault="000F2AF4" w:rsidP="00BD73C6">
            <w:pPr>
              <w:pStyle w:val="ListParagraph"/>
              <w:ind w:left="0"/>
              <w:rPr>
                <w:rFonts w:ascii="GHEA Grapalat" w:hAnsi="GHEA Grapalat" w:cs="Sylfaen"/>
                <w:bCs/>
                <w:sz w:val="20"/>
                <w:szCs w:val="20"/>
                <w:lang w:val="en-US"/>
              </w:rPr>
            </w:pPr>
            <w:r w:rsidRPr="007937A9">
              <w:rPr>
                <w:rFonts w:ascii="GHEA Grapalat" w:hAnsi="GHEA Grapalat" w:cs="Sylfaen"/>
                <w:bCs/>
                <w:sz w:val="20"/>
                <w:szCs w:val="20"/>
                <w:lang w:val="en-US"/>
              </w:rPr>
              <w:t>10</w:t>
            </w:r>
            <w:r w:rsidR="001C2AF3" w:rsidRPr="007937A9">
              <w:rPr>
                <w:rFonts w:ascii="GHEA Grapalat" w:hAnsi="GHEA Grapalat" w:cs="Sylfaen"/>
                <w:bCs/>
                <w:sz w:val="20"/>
                <w:szCs w:val="20"/>
                <w:lang w:val="en-US"/>
              </w:rPr>
              <w:t>82</w:t>
            </w: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1.3 ԾՐԱԳՐԻ</w:t>
            </w:r>
            <w:r w:rsidRPr="00C370DD">
              <w:rPr>
                <w:rFonts w:ascii="GHEA Grapalat" w:hAnsi="GHEA Grapalat" w:cs="Times Armenian"/>
                <w:sz w:val="20"/>
                <w:szCs w:val="20"/>
              </w:rPr>
              <w:t xml:space="preserve"> ԻՐԱԿԱՆԱՑՄԱՆ ՀԱՄԱՐ ՊԱՏԱՍԽԱՆԱՏՈՒ ՄԱՐՄԻՆԸ (ԲԳԿ)՝</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C370DD" w:rsidRDefault="00FA75AD" w:rsidP="00FA75AD">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Աշխատանքի և սոցիալական հարցե</w:t>
            </w:r>
            <w:r w:rsidR="003D62D4" w:rsidRPr="00C370DD">
              <w:rPr>
                <w:rFonts w:ascii="GHEA Grapalat" w:hAnsi="GHEA Grapalat" w:cs="Sylfaen"/>
                <w:bCs/>
                <w:i/>
                <w:sz w:val="20"/>
                <w:szCs w:val="20"/>
                <w:lang w:val="hy-AM"/>
              </w:rPr>
              <w:t>ր</w:t>
            </w:r>
            <w:r w:rsidRPr="00C370DD">
              <w:rPr>
                <w:rFonts w:ascii="GHEA Grapalat" w:hAnsi="GHEA Grapalat" w:cs="Sylfaen"/>
                <w:bCs/>
                <w:i/>
                <w:sz w:val="20"/>
                <w:szCs w:val="20"/>
                <w:lang w:val="hy-AM"/>
              </w:rPr>
              <w:t>ի նախարարություն</w:t>
            </w:r>
          </w:p>
          <w:p w:rsidR="00347AD0" w:rsidRPr="00C370DD" w:rsidRDefault="00347AD0" w:rsidP="00BD73C6">
            <w:pPr>
              <w:pStyle w:val="ListParagraph"/>
              <w:ind w:left="0"/>
              <w:rPr>
                <w:rFonts w:ascii="GHEA Grapalat" w:hAnsi="GHEA Grapalat" w:cs="Sylfaen"/>
                <w:bCs/>
                <w:i/>
                <w:sz w:val="20"/>
                <w:szCs w:val="20"/>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1.4 ԾՐԱԳՐԻ ԳՈՐԾՈՒՆԵՈՒԹՅԱՆ ՍԿԻԶԲԸ՝</w:t>
            </w:r>
          </w:p>
        </w:tc>
      </w:tr>
      <w:tr w:rsidR="00347AD0" w:rsidRPr="00C370DD"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FA75AD" w:rsidRPr="00C370DD" w:rsidRDefault="00FA75AD" w:rsidP="00FA75AD">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 xml:space="preserve">Ավելի քան 5 տարի </w:t>
            </w:r>
          </w:p>
          <w:p w:rsidR="00347AD0" w:rsidRPr="00C370DD" w:rsidRDefault="00347AD0" w:rsidP="00BD73C6">
            <w:pPr>
              <w:pStyle w:val="ListParagraph"/>
              <w:ind w:left="0"/>
              <w:rPr>
                <w:rFonts w:ascii="GHEA Grapalat" w:hAnsi="GHEA Grapalat" w:cs="Sylfaen"/>
                <w:bCs/>
                <w:sz w:val="20"/>
                <w:szCs w:val="20"/>
                <w:lang w:val="en-US"/>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1.5 ԾՐԱԳՐԻ  ՆԱԽԱՏԵՍՎՈՂ ԱՎԱՐՏԸ՝</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C370DD" w:rsidRDefault="000961C2" w:rsidP="00BD73C6">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շարունակելի</w:t>
            </w: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1.6 ԾՐԱԳՐԻ ՆԱԽՈՐԴ ԱՆՎԱՆՈՒՄՆԵՐԸ՝</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1C2AF3" w:rsidRPr="00C370DD" w:rsidRDefault="001C2AF3" w:rsidP="001C2AF3">
            <w:pPr>
              <w:rPr>
                <w:rFonts w:ascii="GHEA Grapalat" w:hAnsi="GHEA Grapalat" w:cs="Sylfaen"/>
                <w:bCs/>
                <w:i/>
                <w:sz w:val="20"/>
                <w:szCs w:val="20"/>
              </w:rPr>
            </w:pPr>
            <w:r w:rsidRPr="00C370DD">
              <w:rPr>
                <w:rFonts w:ascii="GHEA Grapalat" w:hAnsi="GHEA Grapalat" w:cs="Sylfaen"/>
                <w:bCs/>
                <w:i/>
                <w:sz w:val="20"/>
                <w:szCs w:val="20"/>
              </w:rPr>
              <w:t>Սոցիալական ապահովագրության ծրագիր,</w:t>
            </w:r>
          </w:p>
          <w:p w:rsidR="00347AD0" w:rsidRPr="00C370DD" w:rsidRDefault="001C2AF3" w:rsidP="001C2AF3">
            <w:pPr>
              <w:rPr>
                <w:rFonts w:ascii="GHEA Grapalat" w:hAnsi="GHEA Grapalat" w:cs="Sylfaen"/>
                <w:bCs/>
                <w:i/>
                <w:sz w:val="20"/>
                <w:szCs w:val="20"/>
              </w:rPr>
            </w:pPr>
            <w:r w:rsidRPr="00C370DD">
              <w:rPr>
                <w:rFonts w:ascii="GHEA Grapalat" w:hAnsi="GHEA Grapalat" w:cs="Sylfaen"/>
                <w:bCs/>
                <w:i/>
                <w:sz w:val="20"/>
                <w:szCs w:val="20"/>
              </w:rPr>
              <w:t>Սոցիալական ապահովության ծրագիր</w:t>
            </w:r>
          </w:p>
        </w:tc>
      </w:tr>
    </w:tbl>
    <w:p w:rsidR="00347AD0" w:rsidRPr="00C370DD" w:rsidRDefault="00347AD0" w:rsidP="00347AD0">
      <w:pPr>
        <w:pStyle w:val="BodyText"/>
        <w:rPr>
          <w:rFonts w:ascii="GHEA Grapalat" w:hAnsi="GHEA Grapalat" w:cs="Sylfaen"/>
          <w:b w:val="0"/>
          <w:bCs w:val="0"/>
          <w:sz w:val="20"/>
          <w:lang w:val="hy-AM"/>
        </w:rPr>
      </w:pPr>
    </w:p>
    <w:p w:rsidR="00347AD0" w:rsidRPr="00C370DD" w:rsidRDefault="00347AD0" w:rsidP="00347AD0">
      <w:pPr>
        <w:pStyle w:val="ListParagraph"/>
        <w:ind w:left="0"/>
        <w:rPr>
          <w:rFonts w:ascii="GHEA Grapalat" w:hAnsi="GHEA Grapalat" w:cs="Sylfaen"/>
          <w:bCs/>
          <w:sz w:val="20"/>
          <w:szCs w:val="20"/>
          <w:lang w:val="hy-AM"/>
        </w:rPr>
      </w:pPr>
    </w:p>
    <w:p w:rsidR="00347AD0" w:rsidRPr="00C370DD" w:rsidRDefault="00347AD0" w:rsidP="00347AD0">
      <w:pPr>
        <w:pStyle w:val="ListParagraph"/>
        <w:ind w:left="0"/>
        <w:rPr>
          <w:rFonts w:ascii="GHEA Grapalat" w:hAnsi="GHEA Grapalat" w:cs="Sylfaen"/>
          <w:bCs/>
          <w:sz w:val="20"/>
          <w:szCs w:val="20"/>
        </w:rPr>
      </w:pPr>
    </w:p>
    <w:p w:rsidR="00347AD0" w:rsidRPr="00C370DD" w:rsidRDefault="00347AD0" w:rsidP="00347AD0">
      <w:pPr>
        <w:pStyle w:val="ListParagraph"/>
        <w:ind w:left="0"/>
        <w:rPr>
          <w:rFonts w:ascii="GHEA Grapalat" w:hAnsi="GHEA Grapalat" w:cs="Sylfaen"/>
          <w:bCs/>
          <w:sz w:val="20"/>
          <w:szCs w:val="20"/>
        </w:rPr>
      </w:pPr>
      <w:r w:rsidRPr="00C370DD">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2.1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ՆՊԱՏԱԿԸ՝ </w:t>
            </w:r>
          </w:p>
        </w:tc>
      </w:tr>
      <w:tr w:rsidR="00347AD0" w:rsidRPr="00C370DD"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157" w:firstLine="18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հետևանքով (այդ թվում` հղիության և ծննդաբերության պատճառով), կորցրած աշխատավարձի (եկամտի) մասնակի կամ ամբողջական փոխհատուցում ժամանակավոր անաշխատունակության կամ մայրության նպաստների միջոցով` «Ժամանակավոր անաշխատունակության և մայրության նպաստների մասին» և «Պետական նպաստների մասին» ՀՀ օրենքներով դրա իրավունքն ունեցող անձանց, ինչպես նաև աջակցություն չաշխատող մայրերին` ՀՀ աշխատանքային օրենսգրքով աշխատող կանանց համար սահմանված հղիության և ծննդաբերության արձակուրդի ժամանակահատվածի համար:</w:t>
            </w: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2.2 ԾՐԱԳՐԻ ՀԻՄՔԵՐԸ՝</w:t>
            </w:r>
          </w:p>
        </w:tc>
      </w:tr>
      <w:tr w:rsidR="00347AD0" w:rsidRPr="00C370DD"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Նկարագրությունը</w:t>
            </w:r>
          </w:p>
        </w:tc>
      </w:tr>
      <w:tr w:rsidR="00347AD0" w:rsidRPr="00C370DD"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23"/>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և մայրության նպաստների մասին» ՀՀ  2010 թվականի հոկտեմբերի 27-ի ՀՕ-160-Ն օրենք</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Սահմանում է, որ`</w:t>
            </w:r>
          </w:p>
          <w:p w:rsidR="001C2AF3"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1)</w:t>
            </w:r>
            <w:r w:rsidRPr="00C370DD">
              <w:rPr>
                <w:rFonts w:ascii="GHEA Grapalat" w:hAnsi="GHEA Grapalat" w:cs="Sylfaen"/>
                <w:bCs/>
                <w:sz w:val="20"/>
                <w:szCs w:val="20"/>
              </w:rPr>
              <w:tab/>
              <w:t xml:space="preserve">ժամանակավոր անաշխատունակության նպաստի միջոցով մասնակիորեն փոխհատուցվում է օրենքի 4-րդ հոդվածում նշված անձանց ժամանակավոր անաշխատունակության պատճառով կորցրած </w:t>
            </w:r>
            <w:r w:rsidRPr="00C370DD">
              <w:rPr>
                <w:rFonts w:ascii="GHEA Grapalat" w:hAnsi="GHEA Grapalat" w:cs="Sylfaen"/>
                <w:bCs/>
                <w:sz w:val="20"/>
                <w:szCs w:val="20"/>
              </w:rPr>
              <w:lastRenderedPageBreak/>
              <w:t xml:space="preserve">աշխատավարձը (եկամուտը), որն անձը ստանում էր կամ կարող էր ստանալ, </w:t>
            </w:r>
          </w:p>
          <w:p w:rsidR="00347AD0"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2) մայրության նպաստի միջոցով ՀՀ աշխատանքային օրենսգրքով սահմանված` հղիության և ծննդաբերության արձակուրդի (արձակուրդի իրավունք ունենալու) ժամանակահատվածում մասնակիորեն կամ ամբողջությամբ փոխհատուցվում է օրենքի 4-րդ հոդվածում նշված անձանց հղիության և ծննդաբերության պատճառով առաջացած ժամանակավոր անաշխատունակության հետևանքով կորցրած աշխատավարձը (եկամուտը), որն անձը ստանում էր կամ կարող էր ստանալ:</w:t>
            </w:r>
          </w:p>
        </w:tc>
      </w:tr>
      <w:tr w:rsidR="00347AD0" w:rsidRPr="000318F0"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0"/>
              <w:rPr>
                <w:rFonts w:ascii="GHEA Grapalat" w:hAnsi="GHEA Grapalat" w:cs="Sylfaen"/>
                <w:bCs/>
                <w:sz w:val="20"/>
                <w:szCs w:val="20"/>
              </w:rPr>
            </w:pPr>
            <w:r w:rsidRPr="00C370DD">
              <w:rPr>
                <w:rFonts w:ascii="GHEA Grapalat" w:hAnsi="GHEA Grapalat" w:cs="Sylfaen"/>
                <w:bCs/>
                <w:sz w:val="20"/>
                <w:szCs w:val="20"/>
              </w:rPr>
              <w:lastRenderedPageBreak/>
              <w:t>«Ժամանակավոր անաշխատունակության և մայրության նպաստների մասին» ՀՀ օրենքի կիրարկումն ապահովելու մասին» ՀՀ  կառավարության 2011 թվականի հուլիսի 14-ի N 1024-Ն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Որոշմամբ հաստատվել է`</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1) առողջարանային բուժման նպաստի իրավունք տվող հիվանդությունների ցանկը,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2) ժամանակավոր անաշխատունակության և մայրության նպաստների հաշվարկման, նշանակման և վճարման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3) վարձու աշխատողների ժամանակավոր անաշխատունակության և մայրության նպաստները վճարելու համար գործատուի ծախսած դրամական միջոցները փոխհատուցելու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4) ժամանակավոր անաշխատունակության թերթիկի ձևը,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5) ժամանակավոր անաշխատունակության թերթիկի լրացման ու տրամադրման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 xml:space="preserve">6) օտարերկրյա պետության բժշկական հաստատության տված ժամանակավոր անաշխատունակության թերթիկը ժամանակավոր անաշխատունակության և մայրության նպաստների նշանակման համար հիմք համարվելու կարգը, </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7) ժամանակավոր անաշխատունակության և մայրության նպաստն ստացողի մահվան պատճառով չստացված նպաստը վճարելու համար անհրաժեշտ փաստաթղթերի ցանկը և դրանք ներկայացնելու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 xml:space="preserve">8)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 </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9) ինքնուրույնաբար իրեն աշխատանքով ապահոված անձին ավելի վճարված ժամանակավոր անաշխատունակության և մայրության նպաստների գումարների հետպահումը կատարելու և պակաս վճարված ժամանակավոր անաշխատունակության և մայրության նպաստների գումարների վճարելու կարգը:</w:t>
            </w:r>
          </w:p>
          <w:p w:rsidR="00347AD0" w:rsidRPr="00C370DD" w:rsidRDefault="001C2AF3" w:rsidP="001C2AF3">
            <w:pPr>
              <w:pStyle w:val="ListParagraph"/>
              <w:ind w:left="0"/>
              <w:rPr>
                <w:rFonts w:ascii="GHEA Grapalat" w:hAnsi="GHEA Grapalat" w:cs="Sylfaen"/>
                <w:bCs/>
                <w:sz w:val="20"/>
                <w:szCs w:val="20"/>
                <w:lang w:val="hy-AM"/>
              </w:rPr>
            </w:pPr>
            <w:r w:rsidRPr="00C370DD">
              <w:rPr>
                <w:rFonts w:ascii="GHEA Grapalat" w:hAnsi="GHEA Grapalat"/>
                <w:sz w:val="20"/>
                <w:szCs w:val="20"/>
                <w:lang w:val="hy-AM"/>
              </w:rPr>
              <w:lastRenderedPageBreak/>
              <w:t>ՀՀ առողջապահության նախարարությանը ժամանակավոր անաշխատունակության թերթիկների ձևաթղթերի տրամադրումն ապահովում է ՀՀ աշխատանքի և սոցիալական հարցերի նախարարության սոցիալական ապահովության պետական ծառայությունը:</w:t>
            </w:r>
          </w:p>
        </w:tc>
      </w:tr>
      <w:tr w:rsidR="00347AD0" w:rsidRPr="000318F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C2AF3" w:rsidRPr="00C370DD" w:rsidRDefault="001C2AF3" w:rsidP="001C2AF3">
            <w:pPr>
              <w:pStyle w:val="ListParagraph"/>
              <w:ind w:left="0" w:firstLine="157"/>
              <w:rPr>
                <w:rFonts w:ascii="GHEA Grapalat" w:hAnsi="GHEA Grapalat"/>
                <w:sz w:val="22"/>
                <w:szCs w:val="22"/>
                <w:lang w:val="hy-AM"/>
              </w:rPr>
            </w:pPr>
            <w:r w:rsidRPr="00C370DD">
              <w:rPr>
                <w:rFonts w:ascii="GHEA Grapalat" w:hAnsi="GHEA Grapalat"/>
                <w:sz w:val="22"/>
                <w:szCs w:val="22"/>
                <w:lang w:val="hy-AM"/>
              </w:rPr>
              <w:lastRenderedPageBreak/>
              <w:t xml:space="preserve">«Պետական նպաստների մասին» ՀՀ 2013 թվականի դեկտեմբերի 12-ի ՀՕ-154-Ն օրենք </w:t>
            </w:r>
          </w:p>
          <w:p w:rsidR="00347AD0" w:rsidRPr="00C370DD" w:rsidRDefault="00347AD0" w:rsidP="001C2AF3">
            <w:pPr>
              <w:pStyle w:val="ListParagraph"/>
              <w:ind w:left="0" w:firstLine="157"/>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C370DD" w:rsidRDefault="001C2AF3" w:rsidP="00247933">
            <w:pPr>
              <w:pStyle w:val="ListParagraph"/>
              <w:ind w:left="11" w:hanging="11"/>
              <w:rPr>
                <w:rFonts w:ascii="GHEA Grapalat" w:hAnsi="GHEA Grapalat" w:cs="Sylfaen"/>
                <w:bCs/>
                <w:sz w:val="20"/>
                <w:szCs w:val="20"/>
                <w:lang w:val="hy-AM"/>
              </w:rPr>
            </w:pPr>
            <w:r w:rsidRPr="00C370DD">
              <w:rPr>
                <w:rFonts w:ascii="GHEA Grapalat" w:eastAsia="Times New Roman" w:hAnsi="GHEA Grapalat"/>
                <w:sz w:val="20"/>
                <w:szCs w:val="20"/>
                <w:lang w:val="hy-AM" w:eastAsia="en-US"/>
              </w:rPr>
              <w:t>Սահմանում է, որ 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անձն ունի մայրության նպաստի իրավունք:</w:t>
            </w:r>
          </w:p>
        </w:tc>
      </w:tr>
      <w:tr w:rsidR="000961C2" w:rsidRPr="00C370DD"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370DD" w:rsidRDefault="004018A3"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«Չաշխատող անձին մայրության նպաստ նշանակելու և վճարելու կարգը հաստատելու մասին» ՀՀ կառավարության 2015 թվականի հոկտեմբերի 8-ի N 1179-Ն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4018A3" w:rsidRPr="00C370DD" w:rsidRDefault="004018A3" w:rsidP="004018A3">
            <w:pPr>
              <w:rPr>
                <w:rFonts w:ascii="GHEA Grapalat" w:hAnsi="GHEA Grapalat"/>
                <w:sz w:val="20"/>
                <w:szCs w:val="20"/>
                <w:lang w:val="hy-AM"/>
              </w:rPr>
            </w:pPr>
            <w:r w:rsidRPr="00C370DD">
              <w:rPr>
                <w:rFonts w:ascii="GHEA Grapalat" w:hAnsi="GHEA Grapalat"/>
                <w:sz w:val="20"/>
                <w:szCs w:val="20"/>
                <w:lang w:val="hy-AM"/>
              </w:rPr>
              <w:t>Որոշմամբ հաստատվել է չաշխատող անձանց  մայրության նպաստ նշանակելու և վճարելու կարգը և դրան առնչվող հարաբերությունները:</w:t>
            </w:r>
          </w:p>
          <w:p w:rsidR="000961C2" w:rsidRPr="00C370DD" w:rsidRDefault="000961C2" w:rsidP="00BD73C6">
            <w:pPr>
              <w:pStyle w:val="ListParagraph"/>
              <w:ind w:left="0"/>
              <w:rPr>
                <w:rFonts w:ascii="GHEA Grapalat" w:hAnsi="GHEA Grapalat" w:cs="Sylfaen"/>
                <w:bCs/>
                <w:sz w:val="20"/>
                <w:szCs w:val="20"/>
              </w:rPr>
            </w:pPr>
          </w:p>
        </w:tc>
      </w:tr>
      <w:tr w:rsidR="0012587A" w:rsidRPr="000318F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12587A" w:rsidRDefault="0012587A" w:rsidP="0012587A">
            <w:pPr>
              <w:rPr>
                <w:ins w:id="1" w:author="Lyubov.Gevorgyan" w:date="2024-03-15T10:42:00Z"/>
                <w:rFonts w:ascii="GHEA Grapalat" w:hAnsi="GHEA Grapalat" w:cs="Sylfaen"/>
                <w:bCs/>
                <w:sz w:val="20"/>
                <w:szCs w:val="20"/>
                <w:highlight w:val="cyan"/>
              </w:rPr>
            </w:pPr>
            <w:r w:rsidRPr="00582A38">
              <w:rPr>
                <w:rFonts w:ascii="GHEA Grapalat" w:hAnsi="GHEA Grapalat" w:cs="Sylfaen"/>
                <w:bCs/>
                <w:sz w:val="20"/>
                <w:szCs w:val="20"/>
                <w:highlight w:val="cyan"/>
                <w:lang w:val="hy-AM"/>
              </w:rPr>
              <w:t xml:space="preserve">1. </w:t>
            </w:r>
            <w:r w:rsidRPr="00582A38">
              <w:rPr>
                <w:rFonts w:ascii="GHEA Grapalat" w:hAnsi="GHEA Grapalat" w:cs="Sylfaen"/>
                <w:bCs/>
                <w:sz w:val="20"/>
                <w:szCs w:val="20"/>
                <w:highlight w:val="cyan"/>
              </w:rPr>
              <w:t>ՀՀ կառավարության 1992 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0318F0" w:rsidRPr="00582A38" w:rsidRDefault="000318F0" w:rsidP="0012587A">
            <w:pPr>
              <w:rPr>
                <w:rFonts w:ascii="GHEA Grapalat" w:hAnsi="GHEA Grapalat" w:cs="Sylfaen"/>
                <w:bCs/>
                <w:sz w:val="20"/>
                <w:szCs w:val="20"/>
                <w:highlight w:val="cyan"/>
              </w:rPr>
            </w:pPr>
          </w:p>
          <w:p w:rsidR="00E55A16" w:rsidRPr="001F76F5" w:rsidRDefault="00E55A16" w:rsidP="0012587A">
            <w:pPr>
              <w:pStyle w:val="ListParagraph"/>
              <w:ind w:left="0"/>
              <w:rPr>
                <w:ins w:id="2" w:author="Lyubov.Gevorgyan" w:date="2024-03-15T10:47:00Z"/>
                <w:rFonts w:ascii="GHEA Grapalat" w:hAnsi="GHEA Grapalat" w:cs="Sylfaen"/>
                <w:bCs/>
                <w:sz w:val="20"/>
                <w:szCs w:val="20"/>
                <w:highlight w:val="cyan"/>
                <w:lang w:val="en-US"/>
                <w:rPrChange w:id="3" w:author="Lyubov.Gevorgyan" w:date="2024-03-15T10:58:00Z">
                  <w:rPr>
                    <w:ins w:id="4" w:author="Lyubov.Gevorgyan" w:date="2024-03-15T10:47:00Z"/>
                    <w:rFonts w:ascii="GHEA Grapalat" w:hAnsi="GHEA Grapalat" w:cs="Sylfaen"/>
                    <w:bCs/>
                    <w:sz w:val="20"/>
                    <w:szCs w:val="20"/>
                    <w:lang w:val="en-US"/>
                  </w:rPr>
                </w:rPrChange>
              </w:rPr>
            </w:pPr>
            <w:ins w:id="5" w:author="Lyubov.Gevorgyan" w:date="2024-03-15T10:47:00Z">
              <w:r w:rsidRPr="001F76F5">
                <w:rPr>
                  <w:rFonts w:ascii="GHEA Grapalat" w:hAnsi="GHEA Grapalat" w:cs="Sylfaen"/>
                  <w:bCs/>
                  <w:sz w:val="20"/>
                  <w:szCs w:val="20"/>
                  <w:highlight w:val="cyan"/>
                  <w:lang w:val="hy-AM"/>
                  <w:rPrChange w:id="6" w:author="Lyubov.Gevorgyan" w:date="2024-03-15T10:58:00Z">
                    <w:rPr>
                      <w:rFonts w:ascii="GHEA Grapalat" w:hAnsi="GHEA Grapalat" w:cs="Sylfaen"/>
                      <w:bCs/>
                      <w:sz w:val="20"/>
                      <w:szCs w:val="20"/>
                      <w:lang w:val="hy-AM"/>
                    </w:rPr>
                  </w:rPrChange>
                </w:rPr>
                <w:t>2</w:t>
              </w:r>
              <w:r w:rsidRPr="001F76F5">
                <w:rPr>
                  <w:rFonts w:ascii="GHEA Grapalat" w:hAnsi="GHEA Grapalat" w:cs="Sylfaen"/>
                  <w:bCs/>
                  <w:sz w:val="20"/>
                  <w:szCs w:val="20"/>
                  <w:highlight w:val="cyan"/>
                  <w:lang w:val="en-US"/>
                  <w:rPrChange w:id="7" w:author="Lyubov.Gevorgyan" w:date="2024-03-15T10:58:00Z">
                    <w:rPr>
                      <w:rFonts w:ascii="GHEA Grapalat" w:hAnsi="GHEA Grapalat" w:cs="Sylfaen"/>
                      <w:bCs/>
                      <w:sz w:val="20"/>
                      <w:szCs w:val="20"/>
                      <w:lang w:val="en-US"/>
                    </w:rPr>
                  </w:rPrChange>
                </w:rPr>
                <w:t>. Սահմանադրական դատարանի 2021 թվականի նոյեմբերի 30-ի ՍԴՈ-1618 որոշում</w:t>
              </w:r>
            </w:ins>
          </w:p>
          <w:p w:rsidR="00E55A16" w:rsidRPr="001F76F5" w:rsidRDefault="00E55A16" w:rsidP="0012587A">
            <w:pPr>
              <w:pStyle w:val="ListParagraph"/>
              <w:ind w:left="0"/>
              <w:rPr>
                <w:ins w:id="8" w:author="Lyubov.Gevorgyan" w:date="2024-03-15T10:45:00Z"/>
                <w:rFonts w:ascii="GHEA Grapalat" w:hAnsi="GHEA Grapalat" w:cs="Sylfaen"/>
                <w:bCs/>
                <w:sz w:val="20"/>
                <w:szCs w:val="20"/>
                <w:highlight w:val="cyan"/>
                <w:lang w:val="en-US"/>
                <w:rPrChange w:id="9" w:author="Lyubov.Gevorgyan" w:date="2024-03-15T10:58:00Z">
                  <w:rPr>
                    <w:ins w:id="10" w:author="Lyubov.Gevorgyan" w:date="2024-03-15T10:45:00Z"/>
                    <w:rFonts w:ascii="GHEA Grapalat" w:hAnsi="GHEA Grapalat" w:cs="Sylfaen"/>
                    <w:bCs/>
                    <w:sz w:val="20"/>
                    <w:szCs w:val="20"/>
                    <w:lang w:val="en-US"/>
                  </w:rPr>
                </w:rPrChange>
              </w:rPr>
            </w:pPr>
          </w:p>
          <w:p w:rsidR="0012587A" w:rsidRPr="00575A61" w:rsidRDefault="000318F0" w:rsidP="0012587A">
            <w:pPr>
              <w:pStyle w:val="ListParagraph"/>
              <w:ind w:left="0"/>
              <w:rPr>
                <w:ins w:id="11" w:author="Lyubov.Gevorgyan" w:date="2024-03-15T10:43:00Z"/>
                <w:rFonts w:ascii="GHEA Grapalat" w:hAnsi="GHEA Grapalat" w:cs="Sylfaen"/>
                <w:bCs/>
                <w:sz w:val="20"/>
                <w:szCs w:val="20"/>
                <w:lang w:val="hy-AM"/>
                <w:rPrChange w:id="12" w:author="Lyubov.Gevorgyan" w:date="2024-03-15T10:45:00Z">
                  <w:rPr>
                    <w:ins w:id="13" w:author="Lyubov.Gevorgyan" w:date="2024-03-15T10:43:00Z"/>
                    <w:rFonts w:ascii="GHEA Grapalat" w:hAnsi="GHEA Grapalat" w:cs="Sylfaen"/>
                    <w:bCs/>
                    <w:sz w:val="20"/>
                    <w:szCs w:val="20"/>
                  </w:rPr>
                </w:rPrChange>
              </w:rPr>
            </w:pPr>
            <w:ins w:id="14" w:author="Lyubov.Gevorgyan" w:date="2024-03-15T10:43:00Z">
              <w:del w:id="15" w:author="Lyubov.Gevorgyan" w:date="2024-03-15T10:47:00Z">
                <w:r w:rsidRPr="001F76F5" w:rsidDel="00E55A16">
                  <w:rPr>
                    <w:rFonts w:ascii="GHEA Grapalat" w:hAnsi="GHEA Grapalat" w:cs="Sylfaen"/>
                    <w:bCs/>
                    <w:sz w:val="20"/>
                    <w:szCs w:val="20"/>
                    <w:highlight w:val="cyan"/>
                    <w:lang w:val="en-US"/>
                    <w:rPrChange w:id="16" w:author="Lyubov.Gevorgyan" w:date="2024-03-15T10:58:00Z">
                      <w:rPr>
                        <w:rFonts w:ascii="GHEA Grapalat" w:hAnsi="GHEA Grapalat" w:cs="Sylfaen"/>
                        <w:bCs/>
                        <w:sz w:val="20"/>
                        <w:szCs w:val="20"/>
                        <w:lang w:val="en-US"/>
                      </w:rPr>
                    </w:rPrChange>
                  </w:rPr>
                  <w:delText>2</w:delText>
                </w:r>
              </w:del>
            </w:ins>
            <w:ins w:id="17" w:author="Lyubov.Gevorgyan" w:date="2024-03-15T10:47:00Z">
              <w:r w:rsidR="00E55A16" w:rsidRPr="001F76F5">
                <w:rPr>
                  <w:rFonts w:ascii="GHEA Grapalat" w:hAnsi="GHEA Grapalat" w:cs="Sylfaen"/>
                  <w:bCs/>
                  <w:sz w:val="20"/>
                  <w:szCs w:val="20"/>
                  <w:highlight w:val="cyan"/>
                  <w:lang w:val="hy-AM"/>
                  <w:rPrChange w:id="18" w:author="Lyubov.Gevorgyan" w:date="2024-03-15T10:58:00Z">
                    <w:rPr>
                      <w:rFonts w:ascii="GHEA Grapalat" w:hAnsi="GHEA Grapalat" w:cs="Sylfaen"/>
                      <w:bCs/>
                      <w:sz w:val="20"/>
                      <w:szCs w:val="20"/>
                      <w:lang w:val="hy-AM"/>
                    </w:rPr>
                  </w:rPrChange>
                </w:rPr>
                <w:t>3</w:t>
              </w:r>
            </w:ins>
            <w:ins w:id="19" w:author="Lyubov.Gevorgyan" w:date="2024-03-15T10:43:00Z">
              <w:r w:rsidRPr="001F76F5">
                <w:rPr>
                  <w:rFonts w:ascii="GHEA Grapalat" w:hAnsi="GHEA Grapalat" w:cs="Sylfaen"/>
                  <w:bCs/>
                  <w:sz w:val="20"/>
                  <w:szCs w:val="20"/>
                  <w:highlight w:val="cyan"/>
                  <w:lang w:val="en-US"/>
                  <w:rPrChange w:id="20" w:author="Lyubov.Gevorgyan" w:date="2024-03-15T10:58:00Z">
                    <w:rPr>
                      <w:rFonts w:ascii="GHEA Grapalat" w:hAnsi="GHEA Grapalat" w:cs="Sylfaen"/>
                      <w:bCs/>
                      <w:sz w:val="20"/>
                      <w:szCs w:val="20"/>
                      <w:lang w:val="en-US"/>
                    </w:rPr>
                  </w:rPrChange>
                </w:rPr>
                <w:t xml:space="preserve">. </w:t>
              </w:r>
              <w:r w:rsidRPr="001F76F5">
                <w:rPr>
                  <w:rFonts w:ascii="GHEA Grapalat" w:hAnsi="GHEA Grapalat" w:cs="Sylfaen"/>
                  <w:bCs/>
                  <w:sz w:val="20"/>
                  <w:szCs w:val="20"/>
                  <w:highlight w:val="cyan"/>
                  <w:rPrChange w:id="21" w:author="Lyubov.Gevorgyan" w:date="2024-03-15T10:58:00Z">
                    <w:rPr>
                      <w:rFonts w:ascii="GHEA Grapalat" w:hAnsi="GHEA Grapalat" w:cs="Sylfaen"/>
                      <w:bCs/>
                      <w:sz w:val="20"/>
                      <w:szCs w:val="20"/>
                    </w:rPr>
                  </w:rPrChange>
                </w:rPr>
                <w:t>ՀՀ կառավարության</w:t>
              </w:r>
              <w:r w:rsidR="00575A61" w:rsidRPr="001F76F5">
                <w:rPr>
                  <w:rFonts w:ascii="GHEA Grapalat" w:hAnsi="GHEA Grapalat" w:cs="Sylfaen"/>
                  <w:bCs/>
                  <w:sz w:val="20"/>
                  <w:szCs w:val="20"/>
                  <w:highlight w:val="cyan"/>
                  <w:lang w:val="en-US"/>
                  <w:rPrChange w:id="22" w:author="Lyubov.Gevorgyan" w:date="2024-03-15T10:58:00Z">
                    <w:rPr>
                      <w:rFonts w:ascii="GHEA Grapalat" w:hAnsi="GHEA Grapalat" w:cs="Sylfaen"/>
                      <w:bCs/>
                      <w:sz w:val="20"/>
                      <w:szCs w:val="20"/>
                      <w:lang w:val="en-US"/>
                    </w:rPr>
                  </w:rPrChange>
                </w:rPr>
                <w:t xml:space="preserve"> </w:t>
              </w:r>
              <w:r w:rsidR="00575A61" w:rsidRPr="001F76F5">
                <w:rPr>
                  <w:highlight w:val="cyan"/>
                  <w:rPrChange w:id="23" w:author="Lyubov.Gevorgyan" w:date="2024-03-15T10:58:00Z">
                    <w:rPr/>
                  </w:rPrChange>
                </w:rPr>
                <w:t xml:space="preserve"> </w:t>
              </w:r>
            </w:ins>
            <w:ins w:id="24" w:author="Lyubov.Gevorgyan" w:date="2024-03-15T10:44:00Z">
              <w:r w:rsidR="00575A61" w:rsidRPr="001F76F5">
                <w:rPr>
                  <w:rFonts w:ascii="GHEA Grapalat" w:hAnsi="GHEA Grapalat" w:cs="Sylfaen"/>
                  <w:bCs/>
                  <w:sz w:val="20"/>
                  <w:szCs w:val="20"/>
                  <w:highlight w:val="cyan"/>
                  <w:rPrChange w:id="25" w:author="Lyubov.Gevorgyan" w:date="2024-03-15T10:58:00Z">
                    <w:rPr>
                      <w:rFonts w:ascii="GHEA Grapalat" w:hAnsi="GHEA Grapalat" w:cs="Sylfaen"/>
                      <w:bCs/>
                      <w:sz w:val="20"/>
                      <w:szCs w:val="20"/>
                    </w:rPr>
                  </w:rPrChange>
                </w:rPr>
                <w:t>2009</w:t>
              </w:r>
              <w:r w:rsidR="00575A61" w:rsidRPr="001F76F5">
                <w:rPr>
                  <w:rFonts w:ascii="GHEA Grapalat" w:hAnsi="GHEA Grapalat" w:cs="Sylfaen"/>
                  <w:bCs/>
                  <w:sz w:val="20"/>
                  <w:szCs w:val="20"/>
                  <w:highlight w:val="cyan"/>
                  <w:lang w:val="hy-AM"/>
                  <w:rPrChange w:id="26" w:author="Lyubov.Gevorgyan" w:date="2024-03-15T10:58:00Z">
                    <w:rPr>
                      <w:rFonts w:ascii="GHEA Grapalat" w:hAnsi="GHEA Grapalat" w:cs="Sylfaen"/>
                      <w:bCs/>
                      <w:sz w:val="20"/>
                      <w:szCs w:val="20"/>
                      <w:lang w:val="hy-AM"/>
                    </w:rPr>
                  </w:rPrChange>
                </w:rPr>
                <w:t xml:space="preserve"> թ. հուլիսի 23-ի «Կ</w:t>
              </w:r>
            </w:ins>
            <w:ins w:id="27" w:author="Lyubov.Gevorgyan" w:date="2024-03-15T10:43:00Z">
              <w:r w:rsidR="00575A61" w:rsidRPr="001F76F5">
                <w:rPr>
                  <w:rFonts w:ascii="GHEA Grapalat" w:hAnsi="GHEA Grapalat" w:cs="Sylfaen"/>
                  <w:bCs/>
                  <w:sz w:val="20"/>
                  <w:szCs w:val="20"/>
                  <w:highlight w:val="cyan"/>
                  <w:lang w:val="en-US"/>
                  <w:rPrChange w:id="28" w:author="Lyubov.Gevorgyan" w:date="2024-03-15T10:58:00Z">
                    <w:rPr>
                      <w:rFonts w:ascii="GHEA Grapalat" w:hAnsi="GHEA Grapalat" w:cs="Sylfaen"/>
                      <w:bCs/>
                      <w:sz w:val="20"/>
                      <w:szCs w:val="20"/>
                      <w:lang w:val="en-US"/>
                    </w:rPr>
                  </w:rPrChange>
                </w:rPr>
                <w:t>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եվ դրանք տուժողին վճարելու կարգը հաստատելու մասին</w:t>
              </w:r>
            </w:ins>
            <w:ins w:id="29" w:author="Lyubov.Gevorgyan" w:date="2024-03-15T10:44:00Z">
              <w:r w:rsidR="00575A61" w:rsidRPr="001F76F5">
                <w:rPr>
                  <w:rFonts w:ascii="GHEA Grapalat" w:hAnsi="GHEA Grapalat" w:cs="Sylfaen"/>
                  <w:bCs/>
                  <w:sz w:val="20"/>
                  <w:szCs w:val="20"/>
                  <w:highlight w:val="cyan"/>
                  <w:lang w:val="hy-AM"/>
                  <w:rPrChange w:id="30" w:author="Lyubov.Gevorgyan" w:date="2024-03-15T10:58:00Z">
                    <w:rPr>
                      <w:rFonts w:ascii="GHEA Grapalat" w:hAnsi="GHEA Grapalat" w:cs="Sylfaen"/>
                      <w:bCs/>
                      <w:sz w:val="20"/>
                      <w:szCs w:val="20"/>
                      <w:lang w:val="hy-AM"/>
                    </w:rPr>
                  </w:rPrChange>
                </w:rPr>
                <w:t>»</w:t>
              </w:r>
            </w:ins>
            <w:ins w:id="31" w:author="Lyubov.Gevorgyan" w:date="2024-03-15T10:43:00Z">
              <w:r w:rsidR="00575A61" w:rsidRPr="001F76F5">
                <w:rPr>
                  <w:rFonts w:ascii="GHEA Grapalat" w:hAnsi="GHEA Grapalat" w:cs="Sylfaen"/>
                  <w:bCs/>
                  <w:sz w:val="20"/>
                  <w:szCs w:val="20"/>
                  <w:highlight w:val="cyan"/>
                  <w:lang w:val="en-US"/>
                  <w:rPrChange w:id="32" w:author="Lyubov.Gevorgyan" w:date="2024-03-15T10:58:00Z">
                    <w:rPr>
                      <w:rFonts w:ascii="GHEA Grapalat" w:hAnsi="GHEA Grapalat" w:cs="Sylfaen"/>
                      <w:bCs/>
                      <w:sz w:val="20"/>
                      <w:szCs w:val="20"/>
                      <w:lang w:val="en-US"/>
                    </w:rPr>
                  </w:rPrChange>
                </w:rPr>
                <w:t xml:space="preserve"> </w:t>
              </w:r>
              <w:r w:rsidRPr="001F76F5">
                <w:rPr>
                  <w:rFonts w:ascii="GHEA Grapalat" w:hAnsi="GHEA Grapalat" w:cs="Sylfaen"/>
                  <w:bCs/>
                  <w:sz w:val="20"/>
                  <w:szCs w:val="20"/>
                  <w:highlight w:val="cyan"/>
                  <w:rPrChange w:id="33" w:author="Lyubov.Gevorgyan" w:date="2024-03-15T10:58:00Z">
                    <w:rPr>
                      <w:rFonts w:ascii="GHEA Grapalat" w:hAnsi="GHEA Grapalat" w:cs="Sylfaen"/>
                      <w:bCs/>
                      <w:sz w:val="20"/>
                      <w:szCs w:val="20"/>
                    </w:rPr>
                  </w:rPrChange>
                </w:rPr>
                <w:t xml:space="preserve"> թիվ 914-Ն որոշ</w:t>
              </w:r>
            </w:ins>
            <w:ins w:id="34" w:author="Lyubov.Gevorgyan" w:date="2024-03-15T10:45:00Z">
              <w:r w:rsidR="00575A61" w:rsidRPr="001F76F5">
                <w:rPr>
                  <w:rFonts w:ascii="GHEA Grapalat" w:hAnsi="GHEA Grapalat" w:cs="Sylfaen"/>
                  <w:bCs/>
                  <w:sz w:val="20"/>
                  <w:szCs w:val="20"/>
                  <w:highlight w:val="cyan"/>
                  <w:lang w:val="hy-AM"/>
                  <w:rPrChange w:id="35" w:author="Lyubov.Gevorgyan" w:date="2024-03-15T10:58:00Z">
                    <w:rPr>
                      <w:rFonts w:ascii="GHEA Grapalat" w:hAnsi="GHEA Grapalat" w:cs="Sylfaen"/>
                      <w:bCs/>
                      <w:sz w:val="20"/>
                      <w:szCs w:val="20"/>
                      <w:lang w:val="hy-AM"/>
                    </w:rPr>
                  </w:rPrChange>
                </w:rPr>
                <w:t>ում</w:t>
              </w:r>
            </w:ins>
          </w:p>
          <w:p w:rsidR="000318F0" w:rsidRPr="00582A38" w:rsidRDefault="000318F0" w:rsidP="0012587A">
            <w:pPr>
              <w:pStyle w:val="ListParagraph"/>
              <w:ind w:left="0"/>
              <w:rPr>
                <w:rFonts w:ascii="GHEA Grapalat" w:hAnsi="GHEA Grapalat" w:cs="Sylfaen"/>
                <w:bCs/>
                <w:sz w:val="20"/>
                <w:szCs w:val="20"/>
                <w:highlight w:val="cyan"/>
              </w:rPr>
            </w:pPr>
          </w:p>
          <w:p w:rsidR="0012587A" w:rsidRPr="00582A38" w:rsidDel="00E55A16" w:rsidRDefault="0012587A" w:rsidP="0012587A">
            <w:pPr>
              <w:pStyle w:val="ListParagraph"/>
              <w:ind w:left="0"/>
              <w:rPr>
                <w:del w:id="36" w:author="Lyubov.Gevorgyan" w:date="2024-03-15T10:45:00Z"/>
                <w:rFonts w:ascii="GHEA Grapalat" w:hAnsi="GHEA Grapalat" w:cs="Sylfaen"/>
                <w:bCs/>
                <w:sz w:val="20"/>
                <w:szCs w:val="20"/>
                <w:highlight w:val="cyan"/>
              </w:rPr>
            </w:pPr>
            <w:del w:id="37" w:author="Lyubov.Gevorgyan" w:date="2024-03-15T10:43:00Z">
              <w:r w:rsidRPr="00582A38" w:rsidDel="000318F0">
                <w:rPr>
                  <w:rFonts w:ascii="GHEA Grapalat" w:hAnsi="GHEA Grapalat" w:cs="Sylfaen"/>
                  <w:bCs/>
                  <w:sz w:val="20"/>
                  <w:szCs w:val="20"/>
                  <w:highlight w:val="cyan"/>
                  <w:lang w:val="hy-AM"/>
                </w:rPr>
                <w:delText>2</w:delText>
              </w:r>
            </w:del>
            <w:del w:id="38" w:author="Lyubov.Gevorgyan" w:date="2024-03-15T10:45:00Z">
              <w:r w:rsidRPr="00582A38" w:rsidDel="00E55A16">
                <w:rPr>
                  <w:rFonts w:ascii="GHEA Grapalat" w:hAnsi="GHEA Grapalat" w:cs="Sylfaen"/>
                  <w:bCs/>
                  <w:sz w:val="20"/>
                  <w:szCs w:val="20"/>
                  <w:highlight w:val="cyan"/>
                  <w:lang w:val="hy-AM"/>
                </w:rPr>
                <w:delText xml:space="preserve">. </w:delText>
              </w:r>
              <w:r w:rsidRPr="00582A38" w:rsidDel="00E55A16">
                <w:rPr>
                  <w:rFonts w:ascii="GHEA Grapalat" w:hAnsi="GHEA Grapalat" w:cs="Sylfaen"/>
                  <w:bCs/>
                  <w:sz w:val="20"/>
                  <w:szCs w:val="20"/>
                  <w:highlight w:val="cyan"/>
                </w:rPr>
                <w:delText>Սահմանադրական դատարանի 2021 թվականի նոյեմբերի 30-ի ՍԴՈ-1618 որոշում</w:delText>
              </w:r>
            </w:del>
          </w:p>
          <w:p w:rsidR="0012587A" w:rsidRPr="00582A38" w:rsidRDefault="0012587A" w:rsidP="0012587A">
            <w:pPr>
              <w:pStyle w:val="ListParagraph"/>
              <w:ind w:left="0"/>
              <w:rPr>
                <w:rFonts w:ascii="GHEA Grapalat" w:hAnsi="GHEA Grapalat" w:cs="Sylfaen"/>
                <w:bCs/>
                <w:sz w:val="20"/>
                <w:szCs w:val="20"/>
                <w:highlight w:val="cyan"/>
              </w:rPr>
            </w:pPr>
          </w:p>
          <w:p w:rsidR="0012587A" w:rsidRPr="00582A38" w:rsidRDefault="0012587A" w:rsidP="0012587A">
            <w:pPr>
              <w:contextualSpacing/>
              <w:rPr>
                <w:rFonts w:ascii="GHEA Grapalat" w:eastAsiaTheme="minorEastAsia" w:hAnsi="GHEA Grapalat" w:cs="Sylfaen"/>
                <w:bCs/>
                <w:sz w:val="20"/>
                <w:szCs w:val="20"/>
                <w:highlight w:val="cyan"/>
              </w:rPr>
            </w:pPr>
            <w:del w:id="39" w:author="Lyubov.Gevorgyan" w:date="2024-03-15T10:43:00Z">
              <w:r w:rsidRPr="00582A38" w:rsidDel="000318F0">
                <w:rPr>
                  <w:rFonts w:ascii="GHEA Grapalat" w:hAnsi="GHEA Grapalat" w:cs="Sylfaen"/>
                  <w:bCs/>
                  <w:sz w:val="20"/>
                  <w:szCs w:val="20"/>
                  <w:highlight w:val="cyan"/>
                  <w:lang w:val="hy-AM"/>
                </w:rPr>
                <w:delText>3</w:delText>
              </w:r>
            </w:del>
            <w:ins w:id="40" w:author="Lyubov.Gevorgyan" w:date="2024-03-15T10:43:00Z">
              <w:r w:rsidR="000318F0">
                <w:rPr>
                  <w:rFonts w:ascii="GHEA Grapalat" w:hAnsi="GHEA Grapalat" w:cs="Sylfaen"/>
                  <w:bCs/>
                  <w:sz w:val="20"/>
                  <w:szCs w:val="20"/>
                  <w:highlight w:val="cyan"/>
                </w:rPr>
                <w:t>4</w:t>
              </w:r>
            </w:ins>
            <w:r w:rsidRPr="00582A38">
              <w:rPr>
                <w:rFonts w:ascii="GHEA Grapalat" w:hAnsi="GHEA Grapalat" w:cs="Sylfaen"/>
                <w:bCs/>
                <w:sz w:val="20"/>
                <w:szCs w:val="20"/>
                <w:highlight w:val="cyan"/>
                <w:lang w:val="hy-AM"/>
              </w:rPr>
              <w:t xml:space="preserve">. </w:t>
            </w:r>
            <w:r w:rsidRPr="00582A38">
              <w:rPr>
                <w:rFonts w:ascii="GHEA Grapalat" w:hAnsi="GHEA Grapalat" w:cs="Sylfaen"/>
                <w:bCs/>
                <w:sz w:val="20"/>
                <w:szCs w:val="20"/>
                <w:highlight w:val="cyan"/>
              </w:rPr>
              <w:t>Վերանայված եվրոպական սոցիալական խարտիա 12-</w:t>
            </w:r>
            <w:r w:rsidRPr="00582A38">
              <w:rPr>
                <w:rFonts w:ascii="GHEA Grapalat" w:hAnsi="GHEA Grapalat" w:cs="Sylfaen"/>
                <w:bCs/>
                <w:sz w:val="20"/>
                <w:szCs w:val="20"/>
                <w:highlight w:val="cyan"/>
                <w:lang w:val="hy-AM"/>
              </w:rPr>
              <w:t>րդ հոդված</w:t>
            </w:r>
          </w:p>
        </w:tc>
        <w:tc>
          <w:tcPr>
            <w:tcW w:w="5812" w:type="dxa"/>
            <w:gridSpan w:val="4"/>
            <w:tcBorders>
              <w:top w:val="single" w:sz="4" w:space="0" w:color="auto"/>
              <w:left w:val="single" w:sz="4" w:space="0" w:color="auto"/>
              <w:bottom w:val="single" w:sz="4" w:space="0" w:color="auto"/>
              <w:right w:val="single" w:sz="4" w:space="0" w:color="auto"/>
            </w:tcBorders>
          </w:tcPr>
          <w:p w:rsidR="0012587A" w:rsidRPr="00582A38" w:rsidRDefault="0012587A" w:rsidP="0012587A">
            <w:pPr>
              <w:rPr>
                <w:rFonts w:ascii="GHEA Grapalat" w:hAnsi="GHEA Grapalat" w:cs="Sylfaen"/>
                <w:bCs/>
                <w:sz w:val="20"/>
                <w:szCs w:val="20"/>
                <w:highlight w:val="cyan"/>
                <w:lang w:val="hy-AM"/>
              </w:rPr>
            </w:pPr>
            <w:r w:rsidRPr="00582A38">
              <w:rPr>
                <w:rFonts w:ascii="GHEA Grapalat" w:hAnsi="GHEA Grapalat" w:cs="Sylfaen"/>
                <w:bCs/>
                <w:sz w:val="20"/>
                <w:szCs w:val="20"/>
                <w:highlight w:val="cyan"/>
                <w:lang w:val="hy-AM"/>
              </w:rPr>
              <w:lastRenderedPageBreak/>
              <w:t>1. Մինչև 2004 թվականի օգոստոսի 26-ը (մինչև ՀՀ կառավարության 2004 թվականի հուլիսի 22-ի N  1094-Ն որոշմամբ ՀՀ կառավարության 1992 թվականի նոյեմբերի 15-ի  թիվ 579 որոշմամբ հաստատված կանոնների 16-րդ կետը ուժը կորցրած  ճանաչվելը) 15.11.1992թ. N 579 որոշմամբ հաստատված կանոնների 16-րդ կետում ամրագրված էր, որ կազմակերպության լուծարման կամ վերակառուցման հետևանքով նրա գործունեության դադարեցման դեպքում վնասը փոխհատուցում է (վնասի փոխհատուցումը շարունակում է) նրա իրավահաջորդը, իսկ վերջինիս բացակայության դեպքում` սոցիալական ապահովության մարմինը` պետական բյուջեի հաշվին։</w:t>
            </w:r>
          </w:p>
          <w:p w:rsidR="0012587A" w:rsidRDefault="0012587A" w:rsidP="0012587A">
            <w:pPr>
              <w:rPr>
                <w:ins w:id="41" w:author="Lyubov.Gevorgyan" w:date="2024-03-15T10:47:00Z"/>
                <w:rFonts w:ascii="GHEA Grapalat" w:hAnsi="GHEA Grapalat" w:cs="Sylfaen"/>
                <w:bCs/>
                <w:sz w:val="20"/>
                <w:szCs w:val="20"/>
                <w:highlight w:val="cyan"/>
                <w:lang w:val="hy-AM"/>
              </w:rPr>
            </w:pPr>
            <w:r w:rsidRPr="00582A38">
              <w:rPr>
                <w:rFonts w:ascii="GHEA Grapalat" w:hAnsi="GHEA Grapalat" w:cs="Sylfaen"/>
                <w:bCs/>
                <w:sz w:val="20"/>
                <w:szCs w:val="20"/>
                <w:highlight w:val="cyan"/>
                <w:lang w:val="hy-AM"/>
              </w:rPr>
              <w:t xml:space="preserve">2.  Սահմանադրական դատարանի 2021 թվականի նոյեմբերի 30-ի ՍԴՈ-1618 որոշման 3-րդ կետի համաձայն՝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w:t>
            </w:r>
            <w:r w:rsidRPr="00582A38">
              <w:rPr>
                <w:rFonts w:ascii="GHEA Grapalat" w:hAnsi="GHEA Grapalat" w:cs="Sylfaen"/>
                <w:bCs/>
                <w:sz w:val="20"/>
                <w:szCs w:val="20"/>
                <w:highlight w:val="cyan"/>
                <w:lang w:val="hy-AM"/>
              </w:rPr>
              <w:lastRenderedPageBreak/>
              <w:t>միջոցների բացակայության կամ անբավարար լինելու պարագայում պահպանում են պետական բյուջեի հաշվին փոխհատուցում ստանալու իրավունքը:</w:t>
            </w:r>
          </w:p>
          <w:p w:rsidR="00E55A16" w:rsidRPr="00042006" w:rsidRDefault="00E55A16" w:rsidP="0012587A">
            <w:pPr>
              <w:rPr>
                <w:rFonts w:ascii="GHEA Grapalat" w:hAnsi="GHEA Grapalat" w:cs="Sylfaen"/>
                <w:bCs/>
                <w:sz w:val="20"/>
                <w:szCs w:val="20"/>
                <w:highlight w:val="cyan"/>
                <w:lang w:val="hy-AM"/>
              </w:rPr>
            </w:pPr>
            <w:ins w:id="42" w:author="Lyubov.Gevorgyan" w:date="2024-03-15T10:47:00Z">
              <w:r w:rsidRPr="00042006">
                <w:rPr>
                  <w:rFonts w:ascii="GHEA Grapalat" w:hAnsi="GHEA Grapalat" w:cs="Sylfaen"/>
                  <w:bCs/>
                  <w:sz w:val="20"/>
                  <w:szCs w:val="20"/>
                  <w:highlight w:val="cyan"/>
                  <w:lang w:val="hy-AM"/>
                </w:rPr>
                <w:t xml:space="preserve">3. </w:t>
              </w:r>
            </w:ins>
            <w:ins w:id="43" w:author="Lyubov.Gevorgyan" w:date="2024-03-15T10:48:00Z">
              <w:r w:rsidRPr="00042006">
                <w:rPr>
                  <w:highlight w:val="cyan"/>
                  <w:lang w:val="hy-AM"/>
                  <w:rPrChange w:id="44" w:author="Lyubov.Gevorgyan" w:date="2024-03-15T10:57:00Z">
                    <w:rPr/>
                  </w:rPrChange>
                </w:rPr>
                <w:t xml:space="preserve"> </w:t>
              </w:r>
              <w:r w:rsidRPr="00042006">
                <w:rPr>
                  <w:rFonts w:ascii="GHEA Grapalat" w:hAnsi="GHEA Grapalat" w:cs="Sylfaen"/>
                  <w:bCs/>
                  <w:sz w:val="20"/>
                  <w:szCs w:val="20"/>
                  <w:highlight w:val="cyan"/>
                  <w:lang w:val="hy-AM"/>
                  <w:rPrChange w:id="45" w:author="Lyubov.Gevorgyan" w:date="2024-03-15T10:57:00Z">
                    <w:rPr>
                      <w:rFonts w:ascii="GHEA Grapalat" w:hAnsi="GHEA Grapalat" w:cs="Sylfaen"/>
                      <w:bCs/>
                      <w:sz w:val="20"/>
                      <w:szCs w:val="20"/>
                      <w:lang w:val="hy-AM"/>
                    </w:rPr>
                  </w:rPrChange>
                </w:rPr>
                <w:t xml:space="preserve"> Կառավարության 2009 թվականի հուլիսի 23-ի թիվ 914-Ն որոշման կարգավորումներում որոշակի փոփոխություններ են կատարվել</w:t>
              </w:r>
            </w:ins>
            <w:ins w:id="46" w:author="Lyubov.Gevorgyan" w:date="2024-03-15T10:49:00Z">
              <w:r w:rsidRPr="00042006">
                <w:rPr>
                  <w:rFonts w:ascii="GHEA Grapalat" w:hAnsi="GHEA Grapalat" w:cs="Sylfaen"/>
                  <w:bCs/>
                  <w:sz w:val="20"/>
                  <w:szCs w:val="20"/>
                  <w:highlight w:val="cyan"/>
                  <w:lang w:val="hy-AM"/>
                  <w:rPrChange w:id="47" w:author="Lyubov.Gevorgyan" w:date="2024-03-15T10:57:00Z">
                    <w:rPr>
                      <w:rFonts w:ascii="GHEA Grapalat" w:hAnsi="GHEA Grapalat" w:cs="Sylfaen"/>
                      <w:bCs/>
                      <w:sz w:val="20"/>
                      <w:szCs w:val="20"/>
                      <w:lang w:val="hy-AM"/>
                    </w:rPr>
                  </w:rPrChange>
                </w:rPr>
                <w:t xml:space="preserve">՝ </w:t>
              </w:r>
            </w:ins>
            <w:ins w:id="48" w:author="Lyubov.Gevorgyan" w:date="2024-03-15T10:48:00Z">
              <w:r w:rsidRPr="00042006">
                <w:rPr>
                  <w:rFonts w:ascii="GHEA Grapalat" w:hAnsi="GHEA Grapalat" w:cs="Sylfaen"/>
                  <w:bCs/>
                  <w:sz w:val="20"/>
                  <w:szCs w:val="20"/>
                  <w:highlight w:val="cyan"/>
                  <w:lang w:val="hy-AM"/>
                  <w:rPrChange w:id="49" w:author="Lyubov.Gevorgyan" w:date="2024-03-15T10:57:00Z">
                    <w:rPr>
                      <w:rFonts w:ascii="GHEA Grapalat" w:hAnsi="GHEA Grapalat" w:cs="Sylfaen"/>
                      <w:bCs/>
                      <w:sz w:val="20"/>
                      <w:szCs w:val="20"/>
                      <w:lang w:val="hy-AM"/>
                    </w:rPr>
                  </w:rPrChange>
                </w:rPr>
                <w:t xml:space="preserve">Սահմանադրական դատարանի 30.11.2021 թիվ ՍԴՈ-1618 որոշման 3-րդ կետի պահանջն </w:t>
              </w:r>
            </w:ins>
            <w:ins w:id="50" w:author="Lyubov.Gevorgyan" w:date="2024-03-15T10:49:00Z">
              <w:r w:rsidRPr="00042006">
                <w:rPr>
                  <w:rFonts w:ascii="GHEA Grapalat" w:hAnsi="GHEA Grapalat" w:cs="Sylfaen"/>
                  <w:bCs/>
                  <w:sz w:val="20"/>
                  <w:szCs w:val="20"/>
                  <w:highlight w:val="cyan"/>
                  <w:lang w:val="hy-AM"/>
                  <w:rPrChange w:id="51" w:author="Lyubov.Gevorgyan" w:date="2024-03-15T10:57:00Z">
                    <w:rPr>
                      <w:rFonts w:ascii="GHEA Grapalat" w:hAnsi="GHEA Grapalat" w:cs="Sylfaen"/>
                      <w:bCs/>
                      <w:sz w:val="20"/>
                      <w:szCs w:val="20"/>
                      <w:lang w:val="hy-AM"/>
                    </w:rPr>
                  </w:rPrChange>
                </w:rPr>
                <w:t>ապահովելու նպատակով։</w:t>
              </w:r>
            </w:ins>
          </w:p>
          <w:p w:rsidR="0012587A" w:rsidRPr="00582A38" w:rsidRDefault="0012587A" w:rsidP="0012587A">
            <w:pPr>
              <w:contextualSpacing/>
              <w:rPr>
                <w:rFonts w:ascii="GHEA Grapalat" w:eastAsiaTheme="minorEastAsia" w:hAnsi="GHEA Grapalat" w:cs="Sylfaen"/>
                <w:bCs/>
                <w:sz w:val="20"/>
                <w:szCs w:val="20"/>
                <w:highlight w:val="cyan"/>
                <w:lang w:val="hy-AM"/>
              </w:rPr>
            </w:pPr>
            <w:del w:id="52" w:author="Lyubov.Gevorgyan" w:date="2024-03-15T10:47:00Z">
              <w:r w:rsidRPr="00582A38" w:rsidDel="00E55A16">
                <w:rPr>
                  <w:rFonts w:ascii="GHEA Grapalat" w:hAnsi="GHEA Grapalat" w:cs="Sylfaen"/>
                  <w:bCs/>
                  <w:sz w:val="20"/>
                  <w:szCs w:val="20"/>
                  <w:highlight w:val="cyan"/>
                  <w:lang w:val="hy-AM"/>
                </w:rPr>
                <w:delText>3</w:delText>
              </w:r>
            </w:del>
            <w:ins w:id="53" w:author="Lyubov.Gevorgyan" w:date="2024-03-15T10:47:00Z">
              <w:r w:rsidR="00E55A16">
                <w:rPr>
                  <w:rFonts w:ascii="GHEA Grapalat" w:hAnsi="GHEA Grapalat" w:cs="Sylfaen"/>
                  <w:bCs/>
                  <w:sz w:val="20"/>
                  <w:szCs w:val="20"/>
                  <w:highlight w:val="cyan"/>
                  <w:lang w:val="hy-AM"/>
                </w:rPr>
                <w:t>4</w:t>
              </w:r>
            </w:ins>
            <w:r w:rsidRPr="00582A38">
              <w:rPr>
                <w:rFonts w:ascii="GHEA Grapalat" w:hAnsi="GHEA Grapalat" w:cs="Sylfaen"/>
                <w:bCs/>
                <w:sz w:val="20"/>
                <w:szCs w:val="20"/>
                <w:highlight w:val="cyan"/>
                <w:lang w:val="hy-AM"/>
              </w:rPr>
              <w:t xml:space="preserve">. </w:t>
            </w:r>
            <w:r w:rsidRPr="00582A38">
              <w:rPr>
                <w:highlight w:val="cyan"/>
                <w:lang w:val="hy-AM"/>
              </w:rPr>
              <w:t xml:space="preserve"> </w:t>
            </w:r>
            <w:r w:rsidRPr="00582A38">
              <w:rPr>
                <w:rFonts w:ascii="GHEA Grapalat" w:hAnsi="GHEA Grapalat" w:cs="Sylfaen"/>
                <w:bCs/>
                <w:sz w:val="20"/>
                <w:szCs w:val="20"/>
                <w:highlight w:val="cyan"/>
                <w:lang w:val="hy-AM"/>
              </w:rPr>
              <w:t xml:space="preserve"> Վերանայված եվրոպական սոցիալական խարտիայի Նախադեպային իրավունքի վերլուծական ամփոփագրի մեկնաբանությունների հայտարարագրում 12-րդ հոդվածի վերաբերյալ նշվում է՝ «Պետությունը պետք է հանդես գա որպես վնասի հատուցման վճարների երաշխավորող»</w:t>
            </w:r>
            <w:ins w:id="54" w:author="Lyubov.Gevorgyan" w:date="2024-03-15T10:49:00Z">
              <w:r w:rsidR="00E55A16">
                <w:rPr>
                  <w:rFonts w:ascii="GHEA Grapalat" w:hAnsi="GHEA Grapalat" w:cs="Sylfaen"/>
                  <w:bCs/>
                  <w:sz w:val="20"/>
                  <w:szCs w:val="20"/>
                  <w:highlight w:val="cyan"/>
                  <w:lang w:val="hy-AM"/>
                </w:rPr>
                <w:t>։</w:t>
              </w:r>
            </w:ins>
          </w:p>
        </w:tc>
      </w:tr>
      <w:tr w:rsidR="00347AD0" w:rsidRPr="000318F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lastRenderedPageBreak/>
              <w:t>2.3 ՊԵՏԱԿԱՆ ՄԱՐՄՆԻ (ԲԳԿ) ԼԻԱԶՈՐՈՒԹՅՈՒՆՆԵՐԸ ԾՐԱԳՐԻ ԻՐԱԿԱՆԱՑՄԱՆ ՀԱՐՑՈՒՄ`</w:t>
            </w:r>
          </w:p>
        </w:tc>
      </w:tr>
      <w:tr w:rsidR="00347AD0" w:rsidRPr="00C370DD"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ՀՀ կառավարության 20</w:t>
            </w:r>
            <w:r w:rsidR="00C6344A" w:rsidRPr="00C370DD">
              <w:rPr>
                <w:rFonts w:ascii="GHEA Grapalat" w:hAnsi="GHEA Grapalat" w:cs="Sylfaen"/>
                <w:bCs/>
                <w:sz w:val="20"/>
                <w:szCs w:val="20"/>
                <w:lang w:val="hy-AM"/>
              </w:rPr>
              <w:t>18</w:t>
            </w:r>
            <w:r w:rsidRPr="00C370DD">
              <w:rPr>
                <w:rFonts w:ascii="GHEA Grapalat" w:hAnsi="GHEA Grapalat" w:cs="Sylfaen"/>
                <w:bCs/>
                <w:sz w:val="20"/>
                <w:szCs w:val="20"/>
              </w:rPr>
              <w:t xml:space="preserve"> թվականի </w:t>
            </w:r>
            <w:r w:rsidR="00C6344A" w:rsidRPr="00C370DD">
              <w:rPr>
                <w:rFonts w:ascii="GHEA Grapalat" w:hAnsi="GHEA Grapalat" w:cs="Sylfaen"/>
                <w:bCs/>
                <w:sz w:val="20"/>
                <w:szCs w:val="20"/>
                <w:lang w:val="hy-AM"/>
              </w:rPr>
              <w:t>հունիսի</w:t>
            </w:r>
            <w:r w:rsidRPr="00C370DD">
              <w:rPr>
                <w:rFonts w:ascii="GHEA Grapalat" w:hAnsi="GHEA Grapalat" w:cs="Sylfaen"/>
                <w:bCs/>
                <w:sz w:val="20"/>
                <w:szCs w:val="20"/>
              </w:rPr>
              <w:t xml:space="preserve"> 1</w:t>
            </w:r>
            <w:r w:rsidR="00C6344A" w:rsidRPr="00C370DD">
              <w:rPr>
                <w:rFonts w:ascii="GHEA Grapalat" w:hAnsi="GHEA Grapalat" w:cs="Sylfaen"/>
                <w:bCs/>
                <w:sz w:val="20"/>
                <w:szCs w:val="20"/>
                <w:lang w:val="hy-AM"/>
              </w:rPr>
              <w:t>1</w:t>
            </w:r>
            <w:r w:rsidRPr="00C370DD">
              <w:rPr>
                <w:rFonts w:ascii="GHEA Grapalat" w:hAnsi="GHEA Grapalat" w:cs="Sylfaen"/>
                <w:bCs/>
                <w:sz w:val="20"/>
                <w:szCs w:val="20"/>
              </w:rPr>
              <w:t xml:space="preserve">-ի N </w:t>
            </w:r>
            <w:r w:rsidR="00C6344A" w:rsidRPr="00C370DD">
              <w:rPr>
                <w:rFonts w:ascii="GHEA Grapalat" w:hAnsi="GHEA Grapalat" w:cs="Sylfaen"/>
                <w:bCs/>
                <w:sz w:val="20"/>
                <w:szCs w:val="20"/>
                <w:lang w:val="hy-AM"/>
              </w:rPr>
              <w:t>700</w:t>
            </w:r>
            <w:r w:rsidRPr="00C370DD">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370DD" w:rsidRDefault="009E24EC" w:rsidP="00075534">
            <w:pPr>
              <w:pStyle w:val="ListParagraph"/>
              <w:ind w:left="67" w:firstLine="90"/>
              <w:jc w:val="both"/>
              <w:rPr>
                <w:rFonts w:ascii="GHEA Grapalat" w:hAnsi="GHEA Grapalat" w:cs="Sylfaen"/>
                <w:bCs/>
                <w:sz w:val="20"/>
                <w:szCs w:val="20"/>
                <w:lang w:val="hy-AM"/>
              </w:rPr>
            </w:pP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Նախարարությանը վերապահված գործառույթներից են.</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և սոցիալական պաշտպանության համակարգի շրջանակներում վճարվող այլ դրամական</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վճարներ, այդ դրամական վճարների նշանակում</w:t>
            </w:r>
            <w:r w:rsidRPr="00C370DD">
              <w:rPr>
                <w:rFonts w:ascii="GHEA Grapalat" w:hAnsi="GHEA Grapalat" w:cs="Sylfaen"/>
                <w:bCs/>
                <w:sz w:val="20"/>
                <w:szCs w:val="20"/>
                <w:lang w:val="hy-AM"/>
              </w:rPr>
              <w:t>ը</w:t>
            </w:r>
            <w:r w:rsidRPr="00C370DD">
              <w:rPr>
                <w:rFonts w:ascii="GHEA Grapalat" w:hAnsi="GHEA Grapalat" w:cs="Sylfaen"/>
                <w:bCs/>
                <w:sz w:val="20"/>
                <w:szCs w:val="20"/>
              </w:rPr>
              <w:t>, հաշվարկում</w:t>
            </w:r>
            <w:r w:rsidRPr="00C370DD">
              <w:rPr>
                <w:rFonts w:ascii="GHEA Grapalat" w:hAnsi="GHEA Grapalat" w:cs="Sylfaen"/>
                <w:bCs/>
                <w:sz w:val="20"/>
                <w:szCs w:val="20"/>
                <w:lang w:val="hy-AM"/>
              </w:rPr>
              <w:t>ը</w:t>
            </w:r>
            <w:r w:rsidRPr="00C370DD">
              <w:rPr>
                <w:rFonts w:ascii="GHEA Grapalat" w:hAnsi="GHEA Grapalat" w:cs="Sylfaen"/>
                <w:bCs/>
                <w:sz w:val="20"/>
                <w:szCs w:val="20"/>
              </w:rPr>
              <w:t xml:space="preserve"> (վերահաշվարկում</w:t>
            </w:r>
            <w:r w:rsidRPr="00C370DD">
              <w:rPr>
                <w:rFonts w:ascii="GHEA Grapalat" w:hAnsi="GHEA Grapalat" w:cs="Sylfaen"/>
                <w:bCs/>
                <w:sz w:val="20"/>
                <w:szCs w:val="20"/>
                <w:lang w:val="hy-AM"/>
              </w:rPr>
              <w:t>ը</w:t>
            </w:r>
            <w:r w:rsidRPr="00C370DD">
              <w:rPr>
                <w:rFonts w:ascii="GHEA Grapalat" w:hAnsi="GHEA Grapalat" w:cs="Sylfaen"/>
                <w:bCs/>
                <w:sz w:val="20"/>
                <w:szCs w:val="20"/>
              </w:rPr>
              <w:t>), վճարում</w:t>
            </w:r>
            <w:r w:rsidRPr="00C370DD">
              <w:rPr>
                <w:rFonts w:ascii="GHEA Grapalat" w:hAnsi="GHEA Grapalat" w:cs="Sylfaen"/>
                <w:bCs/>
                <w:sz w:val="20"/>
                <w:szCs w:val="20"/>
                <w:lang w:val="hy-AM"/>
              </w:rPr>
              <w:t>ը</w:t>
            </w:r>
            <w:r w:rsidR="009E24EC" w:rsidRPr="00C370DD">
              <w:rPr>
                <w:rFonts w:ascii="GHEA Grapalat" w:hAnsi="GHEA Grapalat" w:cs="Sylfaen"/>
                <w:bCs/>
                <w:sz w:val="20"/>
                <w:szCs w:val="20"/>
              </w:rPr>
              <w:t>,</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 xml:space="preserve"> ապահովում է պետական կենսաթոշակների, նպաստների, պատվովճարների,</w:t>
            </w:r>
          </w:p>
          <w:p w:rsidR="00075534"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պարգևավճարների և սոցիալական պաշտպանության համակարգի շրջանակներում վճարվող</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այլ դրամական վճարների բնագավառների օրենսդրության միասնական կիրառումը</w:t>
            </w:r>
            <w:r w:rsidR="009E24EC" w:rsidRPr="00C370DD">
              <w:rPr>
                <w:rFonts w:ascii="GHEA Grapalat" w:hAnsi="GHEA Grapalat" w:cs="Sylfaen"/>
                <w:bCs/>
                <w:sz w:val="20"/>
                <w:szCs w:val="20"/>
              </w:rPr>
              <w:t>,</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կազմակերպում և ապահովում է պետական կենսաթոշակային ապահովության</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համակարգի հիմնախնդիրներն ուսումնասիրելու (վերլուծելու) աշխատանքների իրականացումը,</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մշակում է առաջարկություններ այդ հիմնախնդիրները լուծելու ուղղությամբ, ինչպես նաև</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մշակում է պետական կենսաթոշակային ապահովության համակարգի զարգացման</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համապատասխան պետական ծրագրեր և ապահովում է այդ ծրագրերի իրականացումը</w:t>
            </w:r>
            <w:r w:rsidR="009E24EC" w:rsidRPr="00C370DD">
              <w:rPr>
                <w:rFonts w:ascii="GHEA Grapalat" w:hAnsi="GHEA Grapalat" w:cs="Sylfaen"/>
                <w:bCs/>
                <w:sz w:val="20"/>
                <w:szCs w:val="20"/>
              </w:rPr>
              <w:t>,</w:t>
            </w:r>
          </w:p>
          <w:p w:rsidR="00347AD0"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rPr>
              <w:t xml:space="preserve"> </w:t>
            </w:r>
            <w:r w:rsidR="00075534" w:rsidRPr="00C370DD">
              <w:rPr>
                <w:rFonts w:ascii="GHEA Grapalat" w:hAnsi="GHEA Grapalat" w:cs="Sylfaen"/>
                <w:bCs/>
                <w:sz w:val="20"/>
                <w:szCs w:val="20"/>
              </w:rPr>
              <w:t>վերահսկում է պետական կենսաթոշակների, նպաստների, պատվովճարների,</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պարգևավճարների և սոցիալական պաշտպանության համակարգի շրջանակներում վճարվող</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այլ դրամական վճարների նշանակման, հաշվարկման (վերահաշվարկման), վճարման</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գործընթացի, բժշկասոցիալական փորձաքննության գործընթացի օրինականությունը</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(համապատասխանությունը օրենսդրության և այլ իրավական ակտերի պահանջներին)</w:t>
            </w:r>
            <w:r w:rsidRPr="00C370DD">
              <w:rPr>
                <w:rFonts w:ascii="GHEA Grapalat" w:hAnsi="GHEA Grapalat" w:cs="Sylfaen"/>
                <w:bCs/>
                <w:sz w:val="20"/>
                <w:szCs w:val="20"/>
              </w:rPr>
              <w:t>:</w:t>
            </w: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 xml:space="preserve">2.4 ԾՐԱԳՐԻ </w:t>
            </w:r>
            <w:r w:rsidRPr="00C370DD">
              <w:rPr>
                <w:rFonts w:ascii="GHEA Grapalat" w:hAnsi="GHEA Grapalat" w:cs="Times Armenian"/>
                <w:sz w:val="20"/>
                <w:szCs w:val="20"/>
              </w:rPr>
              <w:t>ԹԻՐԱԽԱՅԻՆ ՇԱՀԱՌՈՒՆԵՐԸ ԵՎ ՄԱՏՈՒՑՎՈՂ ՀԻՄՆԱԿԱՆ ԾԱՌԱՅՈՒԹՅՈՒՆՆԵՐԸ՝</w:t>
            </w:r>
          </w:p>
        </w:tc>
      </w:tr>
      <w:tr w:rsidR="00347AD0" w:rsidRPr="000318F0"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C370DD" w:rsidRDefault="009614A5" w:rsidP="00BD73C6">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 xml:space="preserve">Շահառուներն են՝ </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 xml:space="preserve">գործատուների հետ աշխատանքային հարաբերությունների մեջ գտնվող ֆիզիկական անձինք </w:t>
            </w:r>
            <w:r w:rsidR="009614A5" w:rsidRPr="00C370DD">
              <w:rPr>
                <w:rFonts w:ascii="Cambria Math" w:hAnsi="Cambria Math" w:cs="Cambria Math"/>
                <w:bCs/>
                <w:i/>
                <w:sz w:val="20"/>
                <w:szCs w:val="20"/>
                <w:lang w:val="hy-AM"/>
              </w:rPr>
              <w:t>․</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նոտարները, անհատ ձեռնարկատերերը</w:t>
            </w:r>
            <w:r w:rsidR="009614A5" w:rsidRPr="00C370DD">
              <w:rPr>
                <w:rFonts w:ascii="Cambria Math" w:hAnsi="Cambria Math" w:cs="Cambria Math"/>
                <w:bCs/>
                <w:i/>
                <w:sz w:val="20"/>
                <w:szCs w:val="20"/>
                <w:lang w:val="hy-AM"/>
              </w:rPr>
              <w:t>․</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անձը</w:t>
            </w:r>
            <w:r w:rsidR="009614A5" w:rsidRPr="00C370DD">
              <w:rPr>
                <w:rFonts w:ascii="Cambria Math" w:hAnsi="Cambria Math" w:cs="Cambria Math"/>
                <w:bCs/>
                <w:i/>
                <w:sz w:val="20"/>
                <w:szCs w:val="20"/>
                <w:lang w:val="hy-AM"/>
              </w:rPr>
              <w:t>․</w:t>
            </w:r>
          </w:p>
          <w:p w:rsidR="00CA6649" w:rsidRPr="00C370DD" w:rsidRDefault="00CA6649" w:rsidP="00761C41">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w:t>
            </w:r>
          </w:p>
          <w:p w:rsidR="009614A5" w:rsidRPr="00C370DD" w:rsidRDefault="009614A5" w:rsidP="009614A5">
            <w:pPr>
              <w:ind w:left="360"/>
              <w:rPr>
                <w:rFonts w:ascii="GHEA Grapalat" w:hAnsi="GHEA Grapalat" w:cs="Sylfaen"/>
                <w:bCs/>
                <w:i/>
                <w:sz w:val="20"/>
                <w:szCs w:val="20"/>
                <w:lang w:val="hy-AM"/>
              </w:rPr>
            </w:pPr>
          </w:p>
          <w:p w:rsidR="009614A5" w:rsidRPr="00C370DD" w:rsidRDefault="009614A5" w:rsidP="009614A5">
            <w:pPr>
              <w:ind w:left="360"/>
              <w:rPr>
                <w:rFonts w:ascii="GHEA Grapalat" w:hAnsi="GHEA Grapalat" w:cs="Sylfaen"/>
                <w:bCs/>
                <w:i/>
                <w:sz w:val="20"/>
                <w:szCs w:val="20"/>
                <w:lang w:val="hy-AM"/>
              </w:rPr>
            </w:pPr>
            <w:r w:rsidRPr="00C370DD">
              <w:rPr>
                <w:rFonts w:ascii="GHEA Grapalat" w:hAnsi="GHEA Grapalat" w:cs="Sylfaen"/>
                <w:bCs/>
                <w:i/>
                <w:sz w:val="20"/>
                <w:szCs w:val="20"/>
                <w:lang w:val="hy-AM"/>
              </w:rPr>
              <w:t>Հիմնական ծառայություններ՝</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Ժամանակավոր անաշխատունակության նպաստի նշանակում և վճարում</w:t>
            </w:r>
          </w:p>
          <w:p w:rsidR="009614A5" w:rsidRPr="00C370DD" w:rsidRDefault="004018A3" w:rsidP="00565F1E">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Մայրության նպաստի նշանակում և վճարում</w:t>
            </w:r>
            <w:r w:rsidR="00565F1E" w:rsidRPr="00C370DD">
              <w:rPr>
                <w:rFonts w:ascii="GHEA Grapalat" w:hAnsi="GHEA Grapalat" w:cs="Sylfaen"/>
                <w:bCs/>
                <w:i/>
                <w:sz w:val="20"/>
                <w:szCs w:val="20"/>
                <w:lang w:val="hy-AM"/>
              </w:rPr>
              <w:t xml:space="preserve"> </w:t>
            </w:r>
            <w:r w:rsidR="009614A5" w:rsidRPr="00C370DD">
              <w:rPr>
                <w:rFonts w:ascii="Cambria Math" w:hAnsi="Cambria Math" w:cs="Cambria Math"/>
                <w:bCs/>
                <w:i/>
                <w:sz w:val="20"/>
                <w:szCs w:val="20"/>
                <w:lang w:val="hy-AM"/>
              </w:rPr>
              <w:t>․</w:t>
            </w:r>
          </w:p>
          <w:p w:rsidR="00BC4F42" w:rsidRPr="00C370DD" w:rsidRDefault="00BC4F42" w:rsidP="00BC4F42">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p w:rsidR="009614A5" w:rsidRPr="00C370DD" w:rsidRDefault="009614A5" w:rsidP="004018A3">
            <w:pPr>
              <w:pStyle w:val="ListParagraph"/>
              <w:rPr>
                <w:rFonts w:ascii="GHEA Grapalat" w:hAnsi="GHEA Grapalat" w:cs="Sylfaen"/>
                <w:bCs/>
                <w:i/>
                <w:sz w:val="20"/>
                <w:szCs w:val="20"/>
                <w:lang w:val="hy-AM"/>
              </w:rPr>
            </w:pP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lastRenderedPageBreak/>
              <w:t>2.5 ԾՐԱԳՐԻ ԿԱՌՈՒՑՎԱԾՔԸ՝</w:t>
            </w:r>
          </w:p>
        </w:tc>
      </w:tr>
      <w:tr w:rsidR="00347AD0" w:rsidRPr="00C370DD"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հիմնական շահառուները և փոխհատուցման շրջանակը</w:t>
            </w:r>
          </w:p>
        </w:tc>
      </w:tr>
      <w:tr w:rsidR="00347AD0" w:rsidRPr="00C370DD"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370DD" w:rsidRDefault="00505F5E" w:rsidP="00EC00E3">
            <w:pPr>
              <w:pStyle w:val="ListParagraph"/>
              <w:ind w:left="0"/>
              <w:rPr>
                <w:rFonts w:ascii="GHEA Grapalat" w:hAnsi="GHEA Grapalat" w:cs="Sylfaen"/>
                <w:bCs/>
                <w:i/>
                <w:sz w:val="20"/>
                <w:szCs w:val="20"/>
              </w:rPr>
            </w:pPr>
            <w:r w:rsidRPr="00C370DD">
              <w:rPr>
                <w:rFonts w:ascii="GHEA Grapalat" w:hAnsi="GHEA Grapalat" w:cs="Sylfaen"/>
                <w:bCs/>
                <w:i/>
                <w:sz w:val="20"/>
                <w:szCs w:val="20"/>
              </w:rPr>
              <w:t>1</w:t>
            </w:r>
            <w:r w:rsidR="00EC00E3" w:rsidRPr="00C370DD">
              <w:rPr>
                <w:rFonts w:ascii="GHEA Grapalat" w:hAnsi="GHEA Grapalat" w:cs="Sylfaen"/>
                <w:bCs/>
                <w:i/>
                <w:sz w:val="20"/>
                <w:szCs w:val="20"/>
                <w:lang w:val="hy-AM"/>
              </w:rPr>
              <w:t>1</w:t>
            </w:r>
            <w:r w:rsidRPr="00C370DD">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թերթիկների տպագրություն</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թերթիկների ձևաթղթերի  տպագրություն</w:t>
            </w:r>
          </w:p>
        </w:tc>
        <w:tc>
          <w:tcPr>
            <w:tcW w:w="2552" w:type="dxa"/>
            <w:tcBorders>
              <w:top w:val="single" w:sz="4" w:space="0" w:color="auto"/>
              <w:left w:val="single" w:sz="4" w:space="0" w:color="auto"/>
              <w:bottom w:val="single" w:sz="4" w:space="0" w:color="auto"/>
              <w:right w:val="single" w:sz="4" w:space="0" w:color="auto"/>
            </w:tcBorders>
          </w:tcPr>
          <w:p w:rsidR="00347AD0" w:rsidRPr="00C370DD" w:rsidRDefault="00951642" w:rsidP="00505F5E">
            <w:pPr>
              <w:pStyle w:val="ListParagraph"/>
              <w:ind w:left="-4" w:firstLine="90"/>
              <w:rPr>
                <w:rFonts w:ascii="GHEA Grapalat" w:hAnsi="GHEA Grapalat" w:cs="Sylfaen"/>
                <w:bCs/>
                <w:i/>
                <w:sz w:val="20"/>
                <w:szCs w:val="20"/>
                <w:lang w:val="hy-AM"/>
              </w:rPr>
            </w:pPr>
            <w:r w:rsidRPr="00C370DD">
              <w:rPr>
                <w:rFonts w:ascii="GHEA Grapalat" w:hAnsi="GHEA Grapalat" w:cs="Sylfaen"/>
                <w:bCs/>
                <w:i/>
                <w:sz w:val="20"/>
                <w:szCs w:val="20"/>
                <w:lang w:val="hy-AM"/>
              </w:rPr>
              <w:t>Ժամանակավոր անաշխատունակության կամ մայրության նպաստի իրավունք ունեցող անձ</w:t>
            </w:r>
          </w:p>
        </w:tc>
      </w:tr>
      <w:tr w:rsidR="00347AD0" w:rsidRPr="00C370DD"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347AD0" w:rsidRPr="00C370DD" w:rsidRDefault="00EC00E3" w:rsidP="005115C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rPr>
              <w:t>12001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Ժամանակավոր անաշխատունակության դեպքում նպաստ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370DD" w:rsidRDefault="00951642" w:rsidP="00951642">
            <w:pPr>
              <w:pStyle w:val="ListParagraph"/>
              <w:ind w:left="-55"/>
              <w:rPr>
                <w:rFonts w:ascii="GHEA Grapalat" w:hAnsi="GHEA Grapalat" w:cs="Sylfaen"/>
                <w:bCs/>
                <w:i/>
                <w:sz w:val="20"/>
                <w:szCs w:val="20"/>
              </w:rPr>
            </w:pPr>
            <w:r w:rsidRPr="00C370DD">
              <w:rPr>
                <w:rFonts w:ascii="GHEA Grapalat" w:hAnsi="GHEA Grapalat" w:cs="Sylfaen"/>
                <w:bCs/>
                <w:i/>
                <w:sz w:val="20"/>
                <w:szCs w:val="20"/>
              </w:rPr>
              <w:t xml:space="preserve">Եկամտային հարկ վճարող </w:t>
            </w:r>
            <w:r w:rsidRPr="00C370DD">
              <w:rPr>
                <w:rFonts w:ascii="GHEA Grapalat" w:hAnsi="GHEA Grapalat" w:cs="Sylfaen"/>
                <w:bCs/>
                <w:i/>
                <w:sz w:val="20"/>
                <w:szCs w:val="20"/>
                <w:lang w:val="hy-AM"/>
              </w:rPr>
              <w:t>վարձու աշխատողներին և</w:t>
            </w:r>
            <w:r w:rsidRPr="00C370DD">
              <w:rPr>
                <w:rFonts w:ascii="GHEA Grapalat" w:hAnsi="GHEA Grapalat" w:cs="Sylfaen"/>
                <w:bCs/>
                <w:i/>
                <w:sz w:val="20"/>
                <w:szCs w:val="20"/>
              </w:rPr>
              <w:t xml:space="preserve"> նաև ինքնուրույնաբար իրենց աշխատանքով ապահովված անձ</w:t>
            </w:r>
            <w:r w:rsidRPr="00C370DD">
              <w:rPr>
                <w:rFonts w:ascii="GHEA Grapalat" w:hAnsi="GHEA Grapalat" w:cs="Sylfaen"/>
                <w:bCs/>
                <w:i/>
                <w:sz w:val="20"/>
                <w:szCs w:val="20"/>
                <w:lang w:val="hy-AM"/>
              </w:rPr>
              <w:t xml:space="preserve">անց </w:t>
            </w:r>
            <w:r w:rsidRPr="00C370DD">
              <w:rPr>
                <w:rFonts w:ascii="GHEA Grapalat" w:hAnsi="GHEA Grapalat" w:cs="Sylfaen"/>
                <w:bCs/>
                <w:i/>
                <w:sz w:val="20"/>
                <w:szCs w:val="20"/>
              </w:rPr>
              <w:t>ժամանակավոր անաշխատունակության հետևանքով եկամտի մասնակի փոխհատուցում</w:t>
            </w:r>
          </w:p>
        </w:tc>
        <w:tc>
          <w:tcPr>
            <w:tcW w:w="2552" w:type="dxa"/>
            <w:tcBorders>
              <w:top w:val="single" w:sz="4" w:space="0" w:color="auto"/>
              <w:left w:val="single" w:sz="4" w:space="0" w:color="auto"/>
              <w:bottom w:val="single" w:sz="4" w:space="0" w:color="auto"/>
              <w:right w:val="single" w:sz="4" w:space="0" w:color="auto"/>
            </w:tcBorders>
          </w:tcPr>
          <w:p w:rsidR="00347AD0"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վարձու աշխատող կամ</w:t>
            </w:r>
            <w:r w:rsidRPr="00C370DD">
              <w:rPr>
                <w:rFonts w:ascii="GHEA Grapalat" w:hAnsi="GHEA Grapalat" w:cs="Sylfaen"/>
                <w:bCs/>
                <w:i/>
                <w:sz w:val="20"/>
                <w:szCs w:val="20"/>
              </w:rPr>
              <w:t xml:space="preserve"> ինքնուրույնաբար իրենց աշխատանքով ապահովված անձ</w:t>
            </w:r>
          </w:p>
        </w:tc>
      </w:tr>
      <w:tr w:rsidR="00951642" w:rsidRPr="00C370DD"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rPr>
            </w:pPr>
            <w:r w:rsidRPr="00C370DD">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rPr>
            </w:pPr>
            <w:r w:rsidRPr="00C370DD">
              <w:rPr>
                <w:rFonts w:ascii="GHEA Grapalat" w:hAnsi="GHEA Grapalat" w:cs="Sylfaen"/>
                <w:bCs/>
                <w:i/>
                <w:sz w:val="20"/>
                <w:szCs w:val="20"/>
              </w:rPr>
              <w:t>Մայրության նպաստ</w:t>
            </w:r>
          </w:p>
        </w:tc>
        <w:tc>
          <w:tcPr>
            <w:tcW w:w="2832" w:type="dxa"/>
            <w:gridSpan w:val="2"/>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55" w:firstLine="90"/>
              <w:rPr>
                <w:rFonts w:ascii="GHEA Grapalat" w:hAnsi="GHEA Grapalat" w:cs="Sylfaen"/>
                <w:bCs/>
                <w:i/>
                <w:sz w:val="20"/>
                <w:szCs w:val="20"/>
                <w:lang w:val="hy-AM"/>
              </w:rPr>
            </w:pPr>
            <w:r w:rsidRPr="00C370DD">
              <w:rPr>
                <w:rFonts w:ascii="GHEA Grapalat" w:hAnsi="GHEA Grapalat" w:cs="Sylfaen"/>
                <w:bCs/>
                <w:i/>
                <w:sz w:val="20"/>
                <w:szCs w:val="20"/>
              </w:rPr>
              <w:t xml:space="preserve">հղիության և ծննդաբերության պատճառով առաջացած ժամանակավոր </w:t>
            </w:r>
            <w:r w:rsidRPr="00C370DD">
              <w:rPr>
                <w:rFonts w:ascii="GHEA Grapalat" w:hAnsi="GHEA Grapalat" w:cs="Sylfaen"/>
                <w:bCs/>
                <w:i/>
                <w:sz w:val="20"/>
                <w:szCs w:val="20"/>
              </w:rPr>
              <w:lastRenderedPageBreak/>
              <w:t>անաշխատունակության հետևանքով կորցրած եկամտի մասնակի կամ ամբողջական  փոխհատուցում</w:t>
            </w:r>
            <w:r w:rsidRPr="00C370DD">
              <w:rPr>
                <w:rFonts w:ascii="GHEA Grapalat" w:hAnsi="GHEA Grapalat" w:cs="Sylfaen"/>
                <w:bCs/>
                <w:i/>
                <w:sz w:val="20"/>
                <w:szCs w:val="20"/>
                <w:lang w:val="hy-AM"/>
              </w:rPr>
              <w:t xml:space="preserve"> վարձու աշխատողներին, ինչպես նաև </w:t>
            </w:r>
            <w:r w:rsidRPr="00C370DD">
              <w:rPr>
                <w:rFonts w:ascii="GHEA Grapalat" w:hAnsi="GHEA Grapalat" w:cs="Sylfaen"/>
                <w:bCs/>
                <w:i/>
                <w:sz w:val="20"/>
                <w:szCs w:val="20"/>
              </w:rPr>
              <w:t xml:space="preserve"> ինքնուրույնաբար իրենց աշխատանքով ապահովված անձ</w:t>
            </w:r>
            <w:r w:rsidRPr="00C370DD">
              <w:rPr>
                <w:rFonts w:ascii="GHEA Grapalat" w:hAnsi="GHEA Grapalat" w:cs="Sylfaen"/>
                <w:bCs/>
                <w:i/>
                <w:sz w:val="20"/>
                <w:szCs w:val="20"/>
                <w:lang w:val="hy-AM"/>
              </w:rPr>
              <w:t>անց։</w:t>
            </w:r>
          </w:p>
          <w:p w:rsidR="00951642" w:rsidRPr="00C370DD" w:rsidRDefault="00951642" w:rsidP="00951642">
            <w:pPr>
              <w:pStyle w:val="ListParagraph"/>
              <w:ind w:left="-55" w:firstLine="90"/>
              <w:rPr>
                <w:rFonts w:ascii="GHEA Grapalat" w:hAnsi="GHEA Grapalat" w:cs="Sylfaen"/>
                <w:bCs/>
                <w:i/>
                <w:sz w:val="20"/>
                <w:szCs w:val="20"/>
                <w:lang w:val="hy-AM"/>
              </w:rPr>
            </w:pPr>
            <w:r w:rsidRPr="00C370DD">
              <w:rPr>
                <w:rFonts w:ascii="GHEA Grapalat" w:hAnsi="GHEA Grapalat" w:cs="Sylfaen"/>
                <w:bCs/>
                <w:i/>
                <w:sz w:val="20"/>
                <w:szCs w:val="20"/>
              </w:rPr>
              <w:t>Աջակցություն չաշխատող անձանց` հղիության և ծննդաբերության արձակուրդի իրավունք ունենալու ժամանակահատվածի համար</w:t>
            </w:r>
            <w:r w:rsidRPr="00C370DD">
              <w:rPr>
                <w:rFonts w:ascii="GHEA Grapalat" w:hAnsi="GHEA Grapalat" w:cs="Sylfaen"/>
                <w:bCs/>
                <w:i/>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վարձու աշխատող կամ</w:t>
            </w:r>
            <w:r w:rsidRPr="00C370DD">
              <w:rPr>
                <w:rFonts w:ascii="GHEA Grapalat" w:hAnsi="GHEA Grapalat" w:cs="Sylfaen"/>
                <w:bCs/>
                <w:i/>
                <w:sz w:val="20"/>
                <w:szCs w:val="20"/>
              </w:rPr>
              <w:t xml:space="preserve"> ինքնուրույնաբար իրենց աշխատանքով ապահովված անձ</w:t>
            </w:r>
            <w:r w:rsidRPr="00C370DD">
              <w:rPr>
                <w:rFonts w:ascii="GHEA Grapalat" w:hAnsi="GHEA Grapalat" w:cs="Sylfaen"/>
                <w:bCs/>
                <w:i/>
                <w:sz w:val="20"/>
                <w:szCs w:val="20"/>
                <w:lang w:val="hy-AM"/>
              </w:rPr>
              <w:t>,</w:t>
            </w:r>
          </w:p>
          <w:p w:rsidR="00951642"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չաշխատող հղի կին</w:t>
            </w:r>
          </w:p>
        </w:tc>
      </w:tr>
      <w:tr w:rsidR="00F41F56" w:rsidRPr="000318F0"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lastRenderedPageBreak/>
              <w:t>12003</w:t>
            </w:r>
          </w:p>
        </w:tc>
        <w:tc>
          <w:tcPr>
            <w:tcW w:w="2552" w:type="dxa"/>
            <w:gridSpan w:val="3"/>
            <w:tcBorders>
              <w:top w:val="single" w:sz="4" w:space="0" w:color="auto"/>
              <w:left w:val="single" w:sz="4" w:space="0" w:color="auto"/>
              <w:bottom w:val="single" w:sz="4" w:space="0" w:color="auto"/>
              <w:right w:val="single" w:sz="4" w:space="0" w:color="auto"/>
            </w:tcBorders>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832" w:type="dxa"/>
            <w:gridSpan w:val="2"/>
            <w:tcBorders>
              <w:top w:val="single" w:sz="4" w:space="0" w:color="auto"/>
              <w:left w:val="single" w:sz="4" w:space="0" w:color="auto"/>
              <w:bottom w:val="single" w:sz="4" w:space="0" w:color="auto"/>
              <w:right w:val="single" w:sz="4" w:space="0" w:color="auto"/>
            </w:tcBorders>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F41F56" w:rsidRPr="00582A38" w:rsidRDefault="00F41F56" w:rsidP="00526E1D">
            <w:pPr>
              <w:pStyle w:val="ListParagraph"/>
              <w:ind w:left="0"/>
              <w:rPr>
                <w:rFonts w:ascii="GHEA Grapalat" w:hAnsi="GHEA Grapalat" w:cs="Sylfaen"/>
                <w:bCs/>
                <w:i/>
                <w:sz w:val="20"/>
                <w:szCs w:val="20"/>
                <w:highlight w:val="cyan"/>
              </w:rPr>
            </w:pPr>
            <w:r w:rsidRPr="00582A38">
              <w:rPr>
                <w:rFonts w:ascii="GHEA Grapalat" w:hAnsi="GHEA Grapalat" w:cs="Sylfaen"/>
                <w:bCs/>
                <w:i/>
                <w:sz w:val="20"/>
                <w:szCs w:val="20"/>
                <w:highlight w:val="cyan"/>
                <w:lang w:val="hy-AM"/>
              </w:rPr>
              <w:t>Աշխատանքային պարտականությունների կատարման հետ կապված խեղ</w:t>
            </w:r>
            <w:r w:rsidR="00526E1D" w:rsidRPr="00582A38">
              <w:rPr>
                <w:rFonts w:ascii="GHEA Grapalat" w:hAnsi="GHEA Grapalat" w:cs="Sylfaen"/>
                <w:bCs/>
                <w:i/>
                <w:sz w:val="20"/>
                <w:szCs w:val="20"/>
                <w:highlight w:val="cyan"/>
                <w:lang w:val="hy-AM"/>
              </w:rPr>
              <w:t>ում</w:t>
            </w:r>
            <w:r w:rsidRPr="00582A38">
              <w:rPr>
                <w:rFonts w:ascii="GHEA Grapalat" w:hAnsi="GHEA Grapalat" w:cs="Sylfaen"/>
                <w:bCs/>
                <w:i/>
                <w:sz w:val="20"/>
                <w:szCs w:val="20"/>
                <w:highlight w:val="cyan"/>
                <w:lang w:val="hy-AM"/>
              </w:rPr>
              <w:t>, մասնագիտական հիվանդությ</w:t>
            </w:r>
            <w:r w:rsidR="00526E1D" w:rsidRPr="00582A38">
              <w:rPr>
                <w:rFonts w:ascii="GHEA Grapalat" w:hAnsi="GHEA Grapalat" w:cs="Sylfaen"/>
                <w:bCs/>
                <w:i/>
                <w:sz w:val="20"/>
                <w:szCs w:val="20"/>
                <w:highlight w:val="cyan"/>
                <w:lang w:val="hy-AM"/>
              </w:rPr>
              <w:t>ու</w:t>
            </w:r>
            <w:r w:rsidRPr="00582A38">
              <w:rPr>
                <w:rFonts w:ascii="GHEA Grapalat" w:hAnsi="GHEA Grapalat" w:cs="Sylfaen"/>
                <w:bCs/>
                <w:i/>
                <w:sz w:val="20"/>
                <w:szCs w:val="20"/>
                <w:highlight w:val="cyan"/>
                <w:lang w:val="hy-AM"/>
              </w:rPr>
              <w:t>ն և առողջության այլ վնասներ ստացած աշխատողներ։</w:t>
            </w:r>
          </w:p>
        </w:tc>
      </w:tr>
      <w:tr w:rsidR="00F41F56" w:rsidRPr="000318F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F41F56" w:rsidRPr="00C370DD" w:rsidRDefault="00F41F56" w:rsidP="00F41F56">
            <w:pPr>
              <w:pStyle w:val="ListParagraph"/>
              <w:ind w:left="0"/>
              <w:rPr>
                <w:rFonts w:ascii="GHEA Grapalat" w:hAnsi="GHEA Grapalat" w:cs="Sylfaen"/>
                <w:bCs/>
                <w:sz w:val="20"/>
                <w:szCs w:val="20"/>
              </w:rPr>
            </w:pPr>
            <w:r w:rsidRPr="00C370DD">
              <w:rPr>
                <w:rFonts w:ascii="GHEA Grapalat" w:hAnsi="GHEA Grapalat" w:cs="Sylfaen"/>
                <w:sz w:val="20"/>
                <w:szCs w:val="20"/>
              </w:rPr>
              <w:t xml:space="preserve">2.6 </w:t>
            </w:r>
            <w:r w:rsidRPr="00C370DD">
              <w:rPr>
                <w:rFonts w:ascii="GHEA Grapalat" w:hAnsi="GHEA Grapalat" w:cs="Sylfaen"/>
                <w:bCs/>
                <w:sz w:val="20"/>
                <w:szCs w:val="20"/>
              </w:rPr>
              <w:t>ԾՐԱԳՐԻ ՄԻՋՈՑԱՌՈՒՄՆԵՐԻ ՀԻՄՔՈՒՄ ԴՐՎԱԾ ԾԱԽՍԵՐԻ ԲՆՈՒՅԹԸ</w:t>
            </w:r>
          </w:p>
        </w:tc>
      </w:tr>
      <w:tr w:rsidR="00F41F56" w:rsidRPr="00C370DD"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կամ հայեցողական պարտավորությունը սահմանող օրենսդրական հիմքերը</w:t>
            </w:r>
          </w:p>
        </w:tc>
      </w:tr>
      <w:tr w:rsidR="00F41F56"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rPr>
                <w:rFonts w:ascii="GHEA Grapalat" w:hAnsi="GHEA Grapalat"/>
                <w:sz w:val="20"/>
                <w:szCs w:val="20"/>
              </w:rPr>
            </w:pPr>
            <w:r w:rsidRPr="00C370DD">
              <w:rPr>
                <w:rFonts w:ascii="GHEA Grapalat" w:eastAsia="MS Mincho" w:hAnsi="GHEA Grapalat" w:cs="MS Mincho"/>
                <w:sz w:val="20"/>
                <w:szCs w:val="20"/>
              </w:rPr>
              <w:t>Պարտադիր ծախսերին դասվող միջոցառումներ, այդ թվում՝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rPr>
            </w:pPr>
            <w:r w:rsidRPr="00C370DD">
              <w:rPr>
                <w:rFonts w:ascii="GHEA Grapalat" w:hAnsi="GHEA Grapalat" w:cs="Sylfaen"/>
                <w:bCs/>
                <w:i/>
                <w:sz w:val="20"/>
                <w:szCs w:val="20"/>
              </w:rPr>
              <w:t>Ժամանակավոր անաշխատունակության թերթիկների տպագրություն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Ժամանակավոր անաշխատունակության և մայրության նպաստների նշանակման համար բժշկական  հաuտատության կողմից տրվող ժամանակավոր անաշխատունակության ձևաթղթերի </w:t>
            </w:r>
            <w:r w:rsidRPr="00C370DD">
              <w:rPr>
                <w:rFonts w:ascii="GHEA Grapalat" w:hAnsi="GHEA Grapalat" w:cs="Sylfaen"/>
                <w:bCs/>
                <w:i/>
                <w:sz w:val="20"/>
                <w:szCs w:val="20"/>
              </w:rPr>
              <w:lastRenderedPageBreak/>
              <w:t>տպագրության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lastRenderedPageBreak/>
              <w:t>Սահմանում է.</w:t>
            </w:r>
          </w:p>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t>1. ժամանակավոր անաշխատունակության թերթիկի ձևը,</w:t>
            </w:r>
          </w:p>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t>2. ժամանակավոր անաշխատունակության թերթիկի լրացման ու տրամադրման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նպաստների մասին» ՀՀ օրենքի 25-րդ հոդվածի 1-ին մաս,</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 xml:space="preserve">Կառավարության 2011 թվականի հուլիսի 14-ի ««Ժամանակավոր անաշխատունակության նպաստների մասին» ՀՀ </w:t>
            </w:r>
            <w:r w:rsidRPr="00C370DD">
              <w:rPr>
                <w:rFonts w:ascii="GHEA Grapalat" w:hAnsi="GHEA Grapalat" w:cs="Sylfaen"/>
                <w:bCs/>
                <w:i/>
                <w:sz w:val="20"/>
                <w:szCs w:val="20"/>
              </w:rPr>
              <w:lastRenderedPageBreak/>
              <w:t>օրենքի կիրարկումն ապահովելու մասին» թիվ 1024-Ն որոշում: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rPr>
            </w:pPr>
            <w:r w:rsidRPr="00C370DD">
              <w:rPr>
                <w:rFonts w:ascii="GHEA Grapalat" w:hAnsi="GHEA Grapalat" w:cs="Sylfaen"/>
                <w:bCs/>
                <w:i/>
                <w:sz w:val="20"/>
                <w:szCs w:val="20"/>
              </w:rPr>
              <w:lastRenderedPageBreak/>
              <w:t>Ժամանակավոր անաշխատունակության դեպքում նպաստ</w:t>
            </w:r>
            <w:r w:rsidRPr="00C370DD">
              <w:rPr>
                <w:rFonts w:ascii="GHEA Grapalat" w:hAnsi="GHEA Grapalat"/>
              </w:rPr>
              <w:t xml:space="preserve">  </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նպաստի վճարում</w:t>
            </w:r>
          </w:p>
          <w:p w:rsidR="00CB4437" w:rsidRPr="00C370DD" w:rsidRDefault="00CB4437" w:rsidP="00CB4437">
            <w:pPr>
              <w:pStyle w:val="ListParagraph"/>
              <w:ind w:left="-58"/>
              <w:rPr>
                <w:rFonts w:ascii="GHEA Grapalat" w:hAnsi="GHEA Grapalat" w:cs="Sylfaen"/>
                <w:bCs/>
                <w:i/>
                <w:sz w:val="20"/>
                <w:szCs w:val="20"/>
              </w:rPr>
            </w:pPr>
          </w:p>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Սահմանվում է. </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1. առողջարանային բուժման նպաստի իրավունք տվող հիվանդությունների ցանկը,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2. ժամանակավոր անաշխատունակության նպաստի հաշվարկման, նշանակման և վճարման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3. վարձու աշխատողների ժամանակավոր անաշխատունակության նպաստի վճարելու համար գործատուի ծախսած դրամական միջոցները փոխհատուցելու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6.ինքնուրույնաբար իրեն աշխատանքով ապահոված անձին ավելի վճարված ժամանակավոր անաշխատունակության  նպաստի գումարների հետպահումը կատարելու և պակաս վճարված </w:t>
            </w:r>
            <w:r w:rsidRPr="00C370DD">
              <w:rPr>
                <w:rFonts w:ascii="GHEA Grapalat" w:hAnsi="GHEA Grapalat" w:cs="Sylfaen"/>
                <w:bCs/>
                <w:i/>
                <w:sz w:val="20"/>
                <w:szCs w:val="20"/>
              </w:rPr>
              <w:lastRenderedPageBreak/>
              <w:t>ժամանակավոր անաշխատունակության նպաստի գումարների վճարելու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firstLine="90"/>
              <w:rPr>
                <w:rFonts w:ascii="GHEA Grapalat" w:hAnsi="GHEA Grapalat" w:cs="Sylfaen"/>
                <w:bCs/>
                <w:i/>
                <w:sz w:val="20"/>
                <w:szCs w:val="20"/>
              </w:rPr>
            </w:pPr>
            <w:r w:rsidRPr="00C370DD">
              <w:rPr>
                <w:rFonts w:ascii="GHEA Grapalat" w:hAnsi="GHEA Grapalat" w:cs="Sylfaen"/>
                <w:bCs/>
                <w:i/>
                <w:sz w:val="20"/>
                <w:szCs w:val="20"/>
              </w:rPr>
              <w:lastRenderedPageBreak/>
              <w:t>«Ժամանակավոր անաշխատունակության նպաստների մասին» ՀՀ օրենքի 4-րդ հոդվածի 4-րդ կետ,</w:t>
            </w:r>
          </w:p>
          <w:p w:rsidR="00CB4437" w:rsidRPr="00C370DD" w:rsidRDefault="00CB4437" w:rsidP="00CB4437">
            <w:pPr>
              <w:pStyle w:val="ListParagraph"/>
              <w:ind w:left="-4" w:firstLine="90"/>
              <w:rPr>
                <w:rFonts w:ascii="GHEA Grapalat" w:hAnsi="GHEA Grapalat" w:cs="Sylfaen"/>
                <w:bCs/>
                <w:i/>
                <w:sz w:val="20"/>
                <w:szCs w:val="20"/>
              </w:rPr>
            </w:pPr>
            <w:r w:rsidRPr="00C370DD">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rPr>
            </w:pPr>
            <w:r w:rsidRPr="00C370DD">
              <w:rPr>
                <w:rFonts w:ascii="GHEA Grapalat" w:hAnsi="GHEA Grapalat" w:cs="Sylfaen"/>
                <w:bCs/>
                <w:i/>
                <w:sz w:val="20"/>
                <w:szCs w:val="20"/>
              </w:rPr>
              <w:t>Մայրության նպաստ</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Մայրության նպաստի տրամադրում աշխատող և չաշխատող անձանց,</w:t>
            </w:r>
          </w:p>
          <w:p w:rsidR="00CB4437" w:rsidRPr="00C370DD" w:rsidRDefault="00CB4437" w:rsidP="00CB4437">
            <w:pPr>
              <w:pStyle w:val="ListParagraph"/>
              <w:ind w:left="-58"/>
              <w:rPr>
                <w:rFonts w:ascii="GHEA Grapalat" w:hAnsi="GHEA Grapalat" w:cs="Sylfaen"/>
                <w:bCs/>
                <w:i/>
                <w:sz w:val="20"/>
                <w:szCs w:val="20"/>
              </w:rPr>
            </w:pPr>
          </w:p>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Գործատուների հետ աշխատանքային հարաբերությունների մեջ գտնվող վարձու աշխատողներ, անհատ ձեռնարկատերեր, նոտարներ, ինչպես նաև չաշխատող անձինք</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Սահմանվում է. </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1.  աշխատող անձի մայրության նպաստի հաշվարկման, նշանակման և վճարման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2. վարձու աշխատողների  մայրության նպաստը վճարելու համար գործատուի ծախսած դրամական միջոցները փոխհատուցելու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3. օտարերկրյա պետության բժշկական հաստատության տված   մայրության նպաստի նշանակման համար հիմք համարվելու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4.  մայրության նպաստն ստացողի մահվան պատճառով չստացված նպաստը վճարելու համար անհրաժեշտ փաստաթղթերի ցանկը և դրանք ներկայացնելու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6. ինքնուրույնաբար իրեն աշխատանքով ապահոված անձին ավելի վճարված մայրության նպաստի գումարների հետպահումը կատարելու և պակաս վճարված մայրության </w:t>
            </w:r>
            <w:r w:rsidRPr="00C370DD">
              <w:rPr>
                <w:rFonts w:ascii="GHEA Grapalat" w:hAnsi="GHEA Grapalat" w:cs="Sylfaen"/>
                <w:bCs/>
                <w:i/>
                <w:sz w:val="20"/>
                <w:szCs w:val="20"/>
              </w:rPr>
              <w:lastRenderedPageBreak/>
              <w:t>նպաստի գումարների վճարելու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7. չաշխատող անձի մայրության նպաստի նշանակման և վճարման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lastRenderedPageBreak/>
              <w:t xml:space="preserve">«Ժամանակավոր անաշխատունակության և մայրության նպաստների մասին» ՀՀ օրենք, </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 xml:space="preserve"> «Պետական նպաստների մասին» ՀՀ օրենք,</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Կառավարության 2011 թվականի հուլիսի 14-ի «Ժամանակավոր անաշխատունակության և մայրության նպաստների  մասին» ՀՀ օրենքի կիրարկումն ապահովելու մասին»  թիվ 1024-Ն որոշում,</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Կառավարության 2015 թվականի հոկտեմբերի 8-ի «Չաշխատող անձին մայրության նպաստ նշանակելու և վճարելու կարգը հաստատելու մասին» N 1179-Ն որոշում:</w:t>
            </w:r>
          </w:p>
        </w:tc>
      </w:tr>
      <w:tr w:rsidR="00C56708" w:rsidRPr="00852478"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563" w:type="dxa"/>
            <w:gridSpan w:val="3"/>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2790" w:type="dxa"/>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յուրաքանչյուր շահառուի համար հատկացվող վնասի հատուցման չափը</w:t>
            </w:r>
          </w:p>
        </w:tc>
        <w:tc>
          <w:tcPr>
            <w:tcW w:w="2552" w:type="dxa"/>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ՀՀ կառավարության 1992 թ.</w:t>
            </w:r>
            <w:r w:rsidRPr="00582A38">
              <w:rPr>
                <w:rFonts w:ascii="Calibri" w:hAnsi="Calibri" w:cs="Calibri"/>
                <w:bCs/>
                <w:i/>
                <w:sz w:val="20"/>
                <w:szCs w:val="20"/>
                <w:highlight w:val="cyan"/>
              </w:rPr>
              <w:t> </w:t>
            </w:r>
            <w:r w:rsidRPr="00582A38">
              <w:rPr>
                <w:rFonts w:ascii="GHEA Grapalat" w:hAnsi="GHEA Grapalat" w:cs="Sylfaen"/>
                <w:bCs/>
                <w:i/>
                <w:sz w:val="20"/>
                <w:szCs w:val="20"/>
                <w:highlight w:val="cyan"/>
              </w:rPr>
              <w:t xml:space="preserve">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C56708" w:rsidRPr="00582A38" w:rsidRDefault="00C56708" w:rsidP="00C56708">
            <w:pPr>
              <w:pStyle w:val="ListParagraph"/>
              <w:ind w:left="-58"/>
              <w:rPr>
                <w:rFonts w:ascii="GHEA Grapalat" w:hAnsi="GHEA Grapalat" w:cs="Sylfaen"/>
                <w:bCs/>
                <w:i/>
                <w:sz w:val="20"/>
                <w:szCs w:val="20"/>
                <w:highlight w:val="cyan"/>
              </w:rPr>
            </w:pPr>
          </w:p>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Սահմանադրական դատարանի 2021 թվականի նոյեմբերի 30-ի ՍԴՈ-1618 որոշում</w:t>
            </w:r>
          </w:p>
          <w:p w:rsidR="00C56708" w:rsidRDefault="00C56708" w:rsidP="00C56708">
            <w:pPr>
              <w:pStyle w:val="ListParagraph"/>
              <w:ind w:left="-58"/>
              <w:rPr>
                <w:ins w:id="55" w:author="Lyubov.Gevorgyan" w:date="2024-03-15T10:51:00Z"/>
                <w:rFonts w:ascii="GHEA Grapalat" w:hAnsi="GHEA Grapalat" w:cs="Sylfaen"/>
                <w:bCs/>
                <w:i/>
                <w:sz w:val="20"/>
                <w:szCs w:val="20"/>
                <w:highlight w:val="cyan"/>
              </w:rPr>
            </w:pPr>
          </w:p>
          <w:p w:rsidR="00852478" w:rsidRDefault="00852478" w:rsidP="00C56708">
            <w:pPr>
              <w:pStyle w:val="ListParagraph"/>
              <w:ind w:left="-58"/>
              <w:rPr>
                <w:ins w:id="56" w:author="Lyubov.Gevorgyan" w:date="2024-03-15T10:52:00Z"/>
                <w:rFonts w:ascii="GHEA Grapalat" w:hAnsi="GHEA Grapalat" w:cs="Sylfaen"/>
                <w:bCs/>
                <w:i/>
                <w:sz w:val="20"/>
                <w:szCs w:val="20"/>
              </w:rPr>
            </w:pPr>
            <w:ins w:id="57" w:author="Lyubov.Gevorgyan" w:date="2024-03-15T10:51:00Z">
              <w:r w:rsidRPr="00042006">
                <w:rPr>
                  <w:rFonts w:ascii="GHEA Grapalat" w:hAnsi="GHEA Grapalat" w:cs="Sylfaen"/>
                  <w:bCs/>
                  <w:i/>
                  <w:sz w:val="20"/>
                  <w:szCs w:val="20"/>
                  <w:highlight w:val="cyan"/>
                  <w:rPrChange w:id="58" w:author="Lyubov.Gevorgyan" w:date="2024-03-15T10:57:00Z">
                    <w:rPr>
                      <w:rFonts w:ascii="GHEA Grapalat" w:hAnsi="GHEA Grapalat" w:cs="Sylfaen"/>
                      <w:bCs/>
                      <w:i/>
                      <w:sz w:val="20"/>
                      <w:szCs w:val="20"/>
                    </w:rPr>
                  </w:rPrChange>
                </w:rPr>
                <w:t xml:space="preserve">ՀՀ կառավարության  2009 թ.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w:t>
              </w:r>
              <w:r w:rsidRPr="00042006">
                <w:rPr>
                  <w:rFonts w:ascii="GHEA Grapalat" w:hAnsi="GHEA Grapalat" w:cs="Sylfaen"/>
                  <w:bCs/>
                  <w:i/>
                  <w:sz w:val="20"/>
                  <w:szCs w:val="20"/>
                  <w:highlight w:val="cyan"/>
                  <w:rPrChange w:id="59" w:author="Lyubov.Gevorgyan" w:date="2024-03-15T10:57:00Z">
                    <w:rPr>
                      <w:rFonts w:ascii="GHEA Grapalat" w:hAnsi="GHEA Grapalat" w:cs="Sylfaen"/>
                      <w:bCs/>
                      <w:i/>
                      <w:sz w:val="20"/>
                      <w:szCs w:val="20"/>
                    </w:rPr>
                  </w:rPrChange>
                </w:rPr>
                <w:lastRenderedPageBreak/>
                <w:t>կապիտալացման եվ դրանք տուժողին վճարելու կարգը հաստատելու մասին»  թիվ 914-Ն որոշում</w:t>
              </w:r>
            </w:ins>
          </w:p>
          <w:p w:rsidR="008D56C0" w:rsidRPr="007078E4" w:rsidRDefault="008D56C0" w:rsidP="00C56708">
            <w:pPr>
              <w:pStyle w:val="ListParagraph"/>
              <w:ind w:left="-58"/>
              <w:rPr>
                <w:rFonts w:ascii="GHEA Grapalat" w:hAnsi="GHEA Grapalat" w:cs="Sylfaen"/>
                <w:bCs/>
                <w:i/>
                <w:sz w:val="20"/>
                <w:szCs w:val="20"/>
                <w:highlight w:val="cyan"/>
                <w:lang w:val="hy-AM"/>
                <w:rPrChange w:id="60" w:author="Lyubov.Gevorgyan" w:date="2024-03-15T10:51:00Z">
                  <w:rPr>
                    <w:rFonts w:ascii="GHEA Grapalat" w:hAnsi="GHEA Grapalat" w:cs="Sylfaen"/>
                    <w:bCs/>
                    <w:i/>
                    <w:sz w:val="20"/>
                    <w:szCs w:val="20"/>
                    <w:highlight w:val="cyan"/>
                  </w:rPr>
                </w:rPrChange>
              </w:rPr>
            </w:pPr>
          </w:p>
          <w:p w:rsidR="00C56708" w:rsidRPr="00582A38" w:rsidRDefault="00C56708" w:rsidP="00BD46B9">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 xml:space="preserve">Վերանայված եվրոպական սոցիալական խարտիայի 12-րդ </w:t>
            </w:r>
            <w:r w:rsidR="00BD46B9" w:rsidRPr="00582A38">
              <w:rPr>
                <w:rFonts w:ascii="GHEA Grapalat" w:hAnsi="GHEA Grapalat" w:cs="Sylfaen"/>
                <w:bCs/>
                <w:i/>
                <w:sz w:val="20"/>
                <w:szCs w:val="20"/>
                <w:highlight w:val="cyan"/>
              </w:rPr>
              <w:t>հոդված</w:t>
            </w: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spacing w:line="276" w:lineRule="auto"/>
              <w:rPr>
                <w:rFonts w:ascii="GHEA Grapalat" w:hAnsi="GHEA Grapalat" w:cs="Garamond"/>
                <w:sz w:val="20"/>
                <w:szCs w:val="20"/>
              </w:rPr>
            </w:pPr>
            <w:r w:rsidRPr="00C370DD">
              <w:rPr>
                <w:rFonts w:ascii="GHEA Grapalat" w:eastAsia="MS Mincho" w:hAnsi="GHEA Grapalat" w:cs="MS Mincho"/>
                <w:sz w:val="20"/>
                <w:szCs w:val="20"/>
              </w:rPr>
              <w:lastRenderedPageBreak/>
              <w:t>Հայեցողական ծախսերին դասվող միջոցառումներ, այդ թվում՝</w:t>
            </w: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spacing w:line="276" w:lineRule="auto"/>
              <w:ind w:left="284"/>
              <w:rPr>
                <w:rFonts w:ascii="GHEA Grapalat" w:hAnsi="GHEA Grapalat" w:cs="Garamond"/>
                <w:sz w:val="20"/>
                <w:szCs w:val="20"/>
              </w:rPr>
            </w:pPr>
            <w:r w:rsidRPr="00C370DD">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C56708"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lang w:val="hy-AM"/>
              </w:rPr>
            </w:pPr>
          </w:p>
        </w:tc>
      </w:tr>
      <w:tr w:rsidR="00C56708"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pStyle w:val="ListParagraph"/>
              <w:ind w:left="284"/>
              <w:rPr>
                <w:rFonts w:ascii="GHEA Grapalat" w:hAnsi="GHEA Grapalat" w:cs="Sylfaen"/>
                <w:bCs/>
                <w:i/>
                <w:sz w:val="20"/>
                <w:szCs w:val="20"/>
              </w:rPr>
            </w:pPr>
            <w:r w:rsidRPr="00C370DD">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C56708" w:rsidRPr="00C370DD"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r w:rsidR="00C56708"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56708" w:rsidRPr="00C370DD" w:rsidRDefault="00C56708" w:rsidP="00C56708">
            <w:pPr>
              <w:pStyle w:val="ListParagraph"/>
              <w:ind w:left="0"/>
              <w:rPr>
                <w:rFonts w:ascii="GHEA Grapalat" w:hAnsi="GHEA Grapalat" w:cs="Sylfaen"/>
                <w:bCs/>
                <w:sz w:val="20"/>
                <w:szCs w:val="20"/>
              </w:rPr>
            </w:pPr>
            <w:r w:rsidRPr="00C370DD">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C56708" w:rsidRPr="00C370DD"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bl>
    <w:p w:rsidR="00347AD0" w:rsidRPr="00C370DD" w:rsidRDefault="00347AD0" w:rsidP="00347AD0">
      <w:pPr>
        <w:pStyle w:val="ListParagraph"/>
        <w:ind w:left="0"/>
        <w:rPr>
          <w:rFonts w:ascii="GHEA Grapalat" w:hAnsi="GHEA Grapalat" w:cs="Sylfaen"/>
          <w:bCs/>
          <w:sz w:val="20"/>
          <w:szCs w:val="20"/>
          <w:lang w:val="hy-AM"/>
        </w:rPr>
      </w:pPr>
    </w:p>
    <w:p w:rsidR="00347AD0" w:rsidRPr="00C370DD" w:rsidRDefault="00347AD0" w:rsidP="00347AD0">
      <w:pPr>
        <w:pStyle w:val="ListParagraph"/>
        <w:ind w:left="0"/>
        <w:rPr>
          <w:rFonts w:ascii="GHEA Grapalat" w:hAnsi="GHEA Grapalat" w:cs="Sylfaen"/>
          <w:sz w:val="20"/>
          <w:szCs w:val="20"/>
        </w:rPr>
      </w:pPr>
      <w:r w:rsidRPr="00C370DD">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47AD0" w:rsidRPr="00C370D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3.1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ՎԵՐՋՆԱԿԱՆ ԱՐԴՅՈՒՆՔՆԵՐԸ</w:t>
            </w:r>
            <w:r w:rsidRPr="00C370DD">
              <w:rPr>
                <w:rFonts w:ascii="GHEA Grapalat" w:hAnsi="GHEA Grapalat" w:cs="Sylfaen"/>
                <w:sz w:val="20"/>
                <w:szCs w:val="20"/>
              </w:rPr>
              <w:t>՝</w:t>
            </w:r>
          </w:p>
        </w:tc>
      </w:tr>
      <w:tr w:rsidR="00347AD0" w:rsidRPr="00C370DD"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Հղումներ չափորոշիչը նկարագրող մանրամասն աղյուսակին</w:t>
            </w:r>
          </w:p>
        </w:tc>
      </w:tr>
      <w:tr w:rsidR="00347AD0" w:rsidRPr="00C370DD"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C370DD" w:rsidRDefault="001A4679" w:rsidP="00C40956">
            <w:pPr>
              <w:rPr>
                <w:rFonts w:ascii="GHEA Grapalat" w:hAnsi="GHEA Grapalat" w:cs="Sylfaen"/>
                <w:bCs/>
                <w:sz w:val="20"/>
                <w:szCs w:val="20"/>
                <w:lang w:val="hy-AM"/>
              </w:rPr>
            </w:pPr>
            <w:r w:rsidRPr="00C370DD">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370DD"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C370DD" w:rsidRDefault="00347AD0" w:rsidP="00BD73C6">
            <w:pPr>
              <w:pStyle w:val="ListParagraph"/>
              <w:ind w:left="0"/>
              <w:rPr>
                <w:rFonts w:ascii="GHEA Grapalat" w:hAnsi="GHEA Grapalat" w:cs="Sylfaen"/>
                <w:bCs/>
                <w:sz w:val="20"/>
                <w:szCs w:val="20"/>
              </w:rPr>
            </w:pPr>
          </w:p>
        </w:tc>
      </w:tr>
      <w:tr w:rsidR="00C40956" w:rsidRPr="00C370DD"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r>
      <w:tr w:rsidR="00C40956" w:rsidRPr="00C370DD"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C370DD" w:rsidRDefault="00C40956"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r>
      <w:tr w:rsidR="00C40956" w:rsidRPr="00C370D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370DD" w:rsidRDefault="00C40956"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3.2 ԾՐԱԳՐԻ ՄԻՋՈՑԱՌՈՒՄՆԵՐԻ ԱՐԴՅՈՒՆՔՆԵՐԸ՝</w:t>
            </w:r>
          </w:p>
        </w:tc>
      </w:tr>
      <w:tr w:rsidR="00C40956" w:rsidRPr="00C370DD"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Հղումներ չափորոշիչը նկարագրող մանրամասն աղյուսակին</w:t>
            </w:r>
          </w:p>
        </w:tc>
      </w:tr>
      <w:tr w:rsidR="004E69AA" w:rsidRPr="00C370D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1700" w:type="dxa"/>
            <w:tcBorders>
              <w:top w:val="single" w:sz="4" w:space="0" w:color="auto"/>
              <w:left w:val="single" w:sz="4" w:space="0" w:color="auto"/>
              <w:bottom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1985" w:type="dxa"/>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c>
          <w:tcPr>
            <w:tcW w:w="1134" w:type="dxa"/>
            <w:gridSpan w:val="2"/>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հատ</w:t>
            </w:r>
          </w:p>
        </w:tc>
        <w:tc>
          <w:tcPr>
            <w:tcW w:w="3260" w:type="dxa"/>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1</w:t>
            </w:r>
          </w:p>
        </w:tc>
      </w:tr>
      <w:tr w:rsidR="004E69AA" w:rsidRPr="00C370D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1985" w:type="dxa"/>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c>
          <w:tcPr>
            <w:tcW w:w="1134" w:type="dxa"/>
            <w:gridSpan w:val="2"/>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օր</w:t>
            </w:r>
          </w:p>
        </w:tc>
        <w:tc>
          <w:tcPr>
            <w:tcW w:w="3260" w:type="dxa"/>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Աղյուսակ 2</w:t>
            </w:r>
          </w:p>
        </w:tc>
      </w:tr>
      <w:tr w:rsidR="004E69AA" w:rsidRPr="00C370DD" w:rsidTr="00467DBE">
        <w:trPr>
          <w:trHeight w:val="198"/>
        </w:trPr>
        <w:tc>
          <w:tcPr>
            <w:tcW w:w="1385" w:type="dxa"/>
            <w:vMerge w:val="restart"/>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c>
          <w:tcPr>
            <w:tcW w:w="1985"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3</w:t>
            </w:r>
          </w:p>
        </w:tc>
      </w:tr>
      <w:tr w:rsidR="004E69AA" w:rsidRPr="00C370DD" w:rsidTr="00467DBE">
        <w:trPr>
          <w:trHeight w:val="198"/>
        </w:trPr>
        <w:tc>
          <w:tcPr>
            <w:tcW w:w="1385" w:type="dxa"/>
            <w:vMerge/>
            <w:tcBorders>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3</w:t>
            </w:r>
          </w:p>
        </w:tc>
      </w:tr>
      <w:tr w:rsidR="004E69AA" w:rsidRPr="00C370DD" w:rsidTr="00467DBE">
        <w:trPr>
          <w:trHeight w:val="4665"/>
        </w:trPr>
        <w:tc>
          <w:tcPr>
            <w:tcW w:w="1385"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985"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Վնասի հատուցում ստացողների թիվ</w:t>
            </w:r>
          </w:p>
        </w:tc>
        <w:tc>
          <w:tcPr>
            <w:tcW w:w="1134" w:type="dxa"/>
            <w:gridSpan w:val="2"/>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B6253E" w:rsidRPr="00C370DD" w:rsidRDefault="00B6253E" w:rsidP="00B6253E">
            <w:pPr>
              <w:pStyle w:val="ListParagraph"/>
              <w:ind w:left="0"/>
              <w:rPr>
                <w:rFonts w:ascii="GHEA Grapalat" w:hAnsi="GHEA Grapalat" w:cs="Sylfaen"/>
                <w:bCs/>
                <w:sz w:val="20"/>
                <w:szCs w:val="20"/>
                <w:lang w:val="en-US"/>
              </w:rPr>
            </w:pPr>
            <w:r w:rsidRPr="00C370DD">
              <w:rPr>
                <w:rFonts w:ascii="GHEA Grapalat" w:hAnsi="GHEA Grapalat" w:cs="Sylfaen"/>
                <w:bCs/>
                <w:sz w:val="20"/>
                <w:szCs w:val="20"/>
              </w:rPr>
              <w:t xml:space="preserve">Աղյուսակ </w:t>
            </w:r>
            <w:r w:rsidRPr="00C370DD">
              <w:rPr>
                <w:rFonts w:ascii="GHEA Grapalat" w:hAnsi="GHEA Grapalat" w:cs="Sylfaen"/>
                <w:bCs/>
                <w:sz w:val="20"/>
                <w:szCs w:val="20"/>
                <w:lang w:val="en-US"/>
              </w:rPr>
              <w:t>4</w:t>
            </w:r>
          </w:p>
          <w:p w:rsidR="004E69AA" w:rsidRPr="00C370DD" w:rsidRDefault="004E69AA" w:rsidP="00917680">
            <w:pPr>
              <w:pStyle w:val="ListParagraph"/>
              <w:ind w:left="0"/>
              <w:rPr>
                <w:rFonts w:ascii="GHEA Grapalat" w:hAnsi="GHEA Grapalat" w:cs="Sylfaen"/>
                <w:bCs/>
                <w:sz w:val="20"/>
                <w:szCs w:val="20"/>
                <w:lang w:val="hy-AM"/>
              </w:rPr>
            </w:pPr>
          </w:p>
        </w:tc>
      </w:tr>
      <w:tr w:rsidR="00917680" w:rsidRPr="00C370DD"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r>
    </w:tbl>
    <w:p w:rsidR="00347AD0" w:rsidRPr="00C370DD" w:rsidRDefault="00347AD0" w:rsidP="00347AD0">
      <w:pPr>
        <w:pStyle w:val="ListParagraph"/>
        <w:ind w:left="0"/>
        <w:rPr>
          <w:rFonts w:ascii="GHEA Grapalat" w:hAnsi="GHEA Grapalat" w:cs="Sylfaen"/>
          <w:sz w:val="20"/>
          <w:szCs w:val="20"/>
        </w:rPr>
      </w:pPr>
    </w:p>
    <w:p w:rsidR="00347AD0" w:rsidRPr="00C370DD" w:rsidRDefault="00347AD0" w:rsidP="00347AD0">
      <w:pPr>
        <w:pStyle w:val="ListParagraph"/>
        <w:ind w:left="0"/>
        <w:rPr>
          <w:rFonts w:ascii="GHEA Grapalat" w:hAnsi="GHEA Grapalat" w:cs="Sylfaen"/>
          <w:sz w:val="20"/>
          <w:szCs w:val="20"/>
        </w:rPr>
      </w:pPr>
      <w:r w:rsidRPr="00C370DD">
        <w:rPr>
          <w:rFonts w:ascii="GHEA Grapalat" w:hAnsi="GHEA Grapalat" w:cs="Sylfaen"/>
          <w:bCs/>
          <w:sz w:val="20"/>
          <w:szCs w:val="20"/>
        </w:rPr>
        <w:t xml:space="preserve">4. ԾՐԱԳՐԻ ԱՐԴՅՈՒՆՔԱՅԻՆ ՉԱՓՈՐՈՇԻՉՆԵՐԻ ՄԱՆՐԱՄԱՍՆ ՆԿԱՐԱԳՐՈՒԹՅՈՒՆԸ </w:t>
      </w:r>
    </w:p>
    <w:p w:rsidR="006021B1" w:rsidRPr="00C370DD" w:rsidRDefault="006021B1" w:rsidP="006021B1">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4.1 Աղյուսակ </w:t>
      </w:r>
      <w:r w:rsidRPr="00C370DD">
        <w:rPr>
          <w:rFonts w:ascii="GHEA Grapalat" w:hAnsi="GHEA Grapalat" w:cs="Sylfaen"/>
          <w:bCs/>
          <w:sz w:val="20"/>
          <w:szCs w:val="20"/>
          <w:lang w:val="hy-AM"/>
        </w:rPr>
        <w:t>1</w:t>
      </w:r>
      <w:r w:rsidRPr="00C370DD">
        <w:rPr>
          <w:rFonts w:ascii="GHEA Grapalat" w:hAnsi="GHEA Grapalat" w:cs="Sylfaen"/>
          <w:bCs/>
          <w:sz w:val="20"/>
          <w:szCs w:val="20"/>
        </w:rPr>
        <w:t xml:space="preserve"> </w:t>
      </w:r>
    </w:p>
    <w:p w:rsidR="006021B1" w:rsidRPr="00C370DD"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AB3192"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370DD" w:rsidRDefault="00AB3192" w:rsidP="00AB3192">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AB3192" w:rsidRPr="00C370DD" w:rsidRDefault="00AB3192" w:rsidP="00AB3192">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AB3192"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370DD" w:rsidRDefault="00AB3192" w:rsidP="00AB3192">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AB3192" w:rsidRPr="00C370DD" w:rsidRDefault="00AB3192" w:rsidP="00AB3192">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AB3192" w:rsidP="00BC4DFC">
            <w:pPr>
              <w:spacing w:line="276" w:lineRule="auto"/>
              <w:jc w:val="both"/>
              <w:rPr>
                <w:rFonts w:ascii="GHEA Grapalat" w:hAnsi="GHEA Grapalat"/>
                <w:i/>
                <w:sz w:val="20"/>
                <w:szCs w:val="20"/>
                <w:lang w:val="ru-RU" w:eastAsia="en-GB"/>
              </w:rPr>
            </w:pPr>
            <w:r w:rsidRPr="00C370DD">
              <w:rPr>
                <w:rFonts w:ascii="GHEA Grapalat" w:hAnsi="GHEA Grapalat"/>
                <w:i/>
                <w:sz w:val="20"/>
                <w:szCs w:val="20"/>
                <w:lang w:val="hy-AM"/>
              </w:rPr>
              <w:t xml:space="preserve">Թերթիկ </w:t>
            </w:r>
            <w:r w:rsidRPr="00C370DD">
              <w:rPr>
                <w:rFonts w:ascii="GHEA Grapalat" w:hAnsi="GHEA Grapalat"/>
                <w:i/>
                <w:sz w:val="20"/>
                <w:szCs w:val="20"/>
                <w:lang w:val="ru-RU"/>
              </w:rPr>
              <w:t>(</w:t>
            </w:r>
            <w:r w:rsidRPr="00C370DD">
              <w:rPr>
                <w:rFonts w:ascii="GHEA Grapalat" w:hAnsi="GHEA Grapalat"/>
                <w:i/>
                <w:sz w:val="20"/>
                <w:szCs w:val="20"/>
                <w:lang w:val="hy-AM"/>
              </w:rPr>
              <w:t>հատ</w:t>
            </w:r>
            <w:r w:rsidRPr="00C370DD">
              <w:rPr>
                <w:rFonts w:ascii="GHEA Grapalat" w:hAnsi="GHEA Grapalat"/>
                <w:i/>
                <w:sz w:val="20"/>
                <w:szCs w:val="20"/>
                <w:lang w:val="ru-RU"/>
              </w:rPr>
              <w:t>)</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AB3192"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եկամուտների կոմիտեի տեղեկատվական շտեմարանում առկա տվյալների</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6021B1"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lastRenderedPageBreak/>
              <w:t>Այլ նշումներ</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p>
        </w:tc>
      </w:tr>
    </w:tbl>
    <w:p w:rsidR="006021B1" w:rsidRPr="00C370DD" w:rsidRDefault="006021B1" w:rsidP="006021B1">
      <w:pPr>
        <w:jc w:val="center"/>
        <w:rPr>
          <w:rFonts w:ascii="GHEA Grapalat" w:hAnsi="GHEA Grapalat" w:cs="Sylfaen"/>
          <w:sz w:val="20"/>
          <w:szCs w:val="20"/>
          <w:lang w:val="hy-AM"/>
        </w:rPr>
      </w:pPr>
    </w:p>
    <w:p w:rsidR="006021B1" w:rsidRPr="00C370DD" w:rsidRDefault="006021B1" w:rsidP="006021B1">
      <w:pPr>
        <w:tabs>
          <w:tab w:val="left" w:pos="2054"/>
        </w:tabs>
        <w:rPr>
          <w:rFonts w:ascii="GHEA Grapalat" w:hAnsi="GHEA Grapalat"/>
          <w:sz w:val="20"/>
          <w:szCs w:val="20"/>
        </w:rPr>
      </w:pPr>
    </w:p>
    <w:p w:rsidR="006021B1" w:rsidRPr="00C370DD" w:rsidRDefault="006021B1" w:rsidP="006021B1">
      <w:pPr>
        <w:tabs>
          <w:tab w:val="left" w:pos="2054"/>
        </w:tabs>
        <w:rPr>
          <w:rFonts w:ascii="GHEA Grapalat" w:hAnsi="GHEA Grapalat"/>
          <w:sz w:val="20"/>
          <w:szCs w:val="20"/>
        </w:rPr>
      </w:pPr>
    </w:p>
    <w:p w:rsidR="00847B16" w:rsidRPr="00C370DD" w:rsidRDefault="006021B1" w:rsidP="00847B16">
      <w:pPr>
        <w:pStyle w:val="ListParagraph"/>
        <w:ind w:left="0"/>
        <w:rPr>
          <w:rFonts w:ascii="GHEA Grapalat" w:hAnsi="GHEA Grapalat" w:cs="Sylfaen"/>
          <w:bCs/>
          <w:sz w:val="20"/>
          <w:szCs w:val="20"/>
        </w:rPr>
      </w:pPr>
      <w:r w:rsidRPr="00C370DD">
        <w:rPr>
          <w:rFonts w:ascii="GHEA Grapalat" w:hAnsi="GHEA Grapalat"/>
          <w:sz w:val="20"/>
          <w:szCs w:val="20"/>
        </w:rPr>
        <w:tab/>
      </w:r>
      <w:r w:rsidR="00847B16" w:rsidRPr="00C370DD">
        <w:rPr>
          <w:rFonts w:ascii="GHEA Grapalat" w:hAnsi="GHEA Grapalat" w:cs="Sylfaen"/>
          <w:bCs/>
          <w:sz w:val="20"/>
          <w:szCs w:val="20"/>
        </w:rPr>
        <w:t xml:space="preserve">Աղյուսակ </w:t>
      </w:r>
      <w:r w:rsidR="00847B16" w:rsidRPr="00C370DD">
        <w:rPr>
          <w:rFonts w:ascii="GHEA Grapalat" w:hAnsi="GHEA Grapalat" w:cs="Sylfaen"/>
          <w:bCs/>
          <w:sz w:val="20"/>
          <w:szCs w:val="20"/>
          <w:lang w:val="hy-AM"/>
        </w:rPr>
        <w:t>2</w:t>
      </w:r>
      <w:r w:rsidR="00847B16" w:rsidRPr="00C370DD">
        <w:rPr>
          <w:rFonts w:ascii="GHEA Grapalat" w:hAnsi="GHEA Grapalat" w:cs="Sylfaen"/>
          <w:bCs/>
          <w:sz w:val="20"/>
          <w:szCs w:val="20"/>
        </w:rPr>
        <w:t xml:space="preserve"> </w:t>
      </w:r>
    </w:p>
    <w:p w:rsidR="00847B16" w:rsidRPr="00C370D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370DD" w:rsidRDefault="00847B16"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օր</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եկամուտների կոմիտեի տեղեկատվական շտեմարանում առկա տվյալների</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134E50"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Այլ նշումներ</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p>
        </w:tc>
      </w:tr>
    </w:tbl>
    <w:p w:rsidR="006021B1" w:rsidRPr="00C370DD" w:rsidRDefault="006021B1" w:rsidP="00847B16">
      <w:pPr>
        <w:pStyle w:val="ListParagraph"/>
        <w:ind w:left="0"/>
        <w:rPr>
          <w:rFonts w:ascii="GHEA Grapalat" w:hAnsi="GHEA Grapalat" w:cs="Sylfaen"/>
          <w:sz w:val="20"/>
          <w:szCs w:val="20"/>
          <w:lang w:val="hy-AM"/>
        </w:rPr>
      </w:pPr>
    </w:p>
    <w:p w:rsidR="00847B16" w:rsidRPr="00C370DD" w:rsidRDefault="006021B1" w:rsidP="00847B16">
      <w:pPr>
        <w:pStyle w:val="ListParagraph"/>
        <w:ind w:left="0"/>
        <w:rPr>
          <w:rFonts w:ascii="GHEA Grapalat" w:hAnsi="GHEA Grapalat" w:cs="Sylfaen"/>
          <w:bCs/>
          <w:sz w:val="20"/>
          <w:szCs w:val="20"/>
        </w:rPr>
      </w:pPr>
      <w:r w:rsidRPr="00C370DD">
        <w:rPr>
          <w:rFonts w:ascii="GHEA Grapalat" w:hAnsi="GHEA Grapalat"/>
          <w:sz w:val="20"/>
          <w:szCs w:val="20"/>
        </w:rPr>
        <w:br w:type="page"/>
      </w:r>
      <w:r w:rsidR="00847B16" w:rsidRPr="00C370DD">
        <w:rPr>
          <w:rFonts w:ascii="GHEA Grapalat" w:hAnsi="GHEA Grapalat" w:cs="Sylfaen"/>
          <w:bCs/>
          <w:sz w:val="20"/>
          <w:szCs w:val="20"/>
        </w:rPr>
        <w:lastRenderedPageBreak/>
        <w:t xml:space="preserve">Աղյուսակ </w:t>
      </w:r>
      <w:r w:rsidR="00847B16" w:rsidRPr="00C370DD">
        <w:rPr>
          <w:rFonts w:ascii="GHEA Grapalat" w:hAnsi="GHEA Grapalat" w:cs="Sylfaen"/>
          <w:bCs/>
          <w:sz w:val="20"/>
          <w:szCs w:val="20"/>
          <w:lang w:val="hy-AM"/>
        </w:rPr>
        <w:t>3</w:t>
      </w:r>
      <w:r w:rsidR="00847B16" w:rsidRPr="00C370DD">
        <w:rPr>
          <w:rFonts w:ascii="GHEA Grapalat" w:hAnsi="GHEA Grapalat" w:cs="Sylfaen"/>
          <w:bCs/>
          <w:sz w:val="20"/>
          <w:szCs w:val="20"/>
        </w:rPr>
        <w:t xml:space="preserve"> </w:t>
      </w:r>
    </w:p>
    <w:p w:rsidR="00847B16" w:rsidRPr="00C370D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370DD" w:rsidRDefault="00847B16"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Մարդ</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կենսաթոշակային համակարգի տվյալների շտեմարանում առկա տեղեկատվություն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67254C"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Այլ նշումներ</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p>
        </w:tc>
      </w:tr>
    </w:tbl>
    <w:p w:rsidR="006021B1" w:rsidRPr="00C370DD" w:rsidRDefault="006021B1" w:rsidP="006021B1">
      <w:pPr>
        <w:tabs>
          <w:tab w:val="left" w:pos="4032"/>
        </w:tabs>
        <w:rPr>
          <w:rFonts w:ascii="GHEA Grapalat" w:hAnsi="GHEA Grapalat"/>
          <w:sz w:val="20"/>
          <w:szCs w:val="20"/>
        </w:rPr>
      </w:pPr>
    </w:p>
    <w:p w:rsidR="00274E1C" w:rsidRPr="00C370DD" w:rsidRDefault="00274E1C" w:rsidP="00274E1C">
      <w:pPr>
        <w:pStyle w:val="ListParagraph"/>
        <w:ind w:left="0"/>
        <w:rPr>
          <w:rFonts w:ascii="GHEA Grapalat" w:hAnsi="GHEA Grapalat" w:cs="Sylfaen"/>
          <w:bCs/>
          <w:sz w:val="20"/>
          <w:szCs w:val="20"/>
          <w:lang w:val="en-US"/>
        </w:rPr>
      </w:pPr>
    </w:p>
    <w:p w:rsidR="00467DBE" w:rsidRPr="00C370DD" w:rsidRDefault="00467DBE" w:rsidP="00467DBE">
      <w:pPr>
        <w:pStyle w:val="ListParagraph"/>
        <w:ind w:left="0"/>
        <w:rPr>
          <w:rFonts w:ascii="GHEA Grapalat" w:hAnsi="GHEA Grapalat" w:cs="Sylfaen"/>
          <w:bCs/>
          <w:sz w:val="20"/>
          <w:szCs w:val="20"/>
          <w:lang w:val="en-US"/>
        </w:rPr>
      </w:pPr>
      <w:r w:rsidRPr="00C370DD">
        <w:rPr>
          <w:rFonts w:ascii="GHEA Grapalat" w:hAnsi="GHEA Grapalat" w:cs="Sylfaen"/>
          <w:bCs/>
          <w:sz w:val="20"/>
          <w:szCs w:val="20"/>
        </w:rPr>
        <w:t xml:space="preserve">Աղյուսակ </w:t>
      </w:r>
      <w:r w:rsidRPr="00C370DD">
        <w:rPr>
          <w:rFonts w:ascii="GHEA Grapalat" w:hAnsi="GHEA Grapalat" w:cs="Sylfaen"/>
          <w:bCs/>
          <w:sz w:val="20"/>
          <w:szCs w:val="20"/>
          <w:lang w:val="en-US"/>
        </w:rPr>
        <w:t>4</w:t>
      </w:r>
    </w:p>
    <w:p w:rsidR="00467DBE" w:rsidRPr="00C370DD" w:rsidRDefault="00467DBE" w:rsidP="00467DBE">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67DBE" w:rsidRPr="00C370D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eastAsia="en-GB"/>
              </w:rPr>
            </w:pPr>
            <w:r w:rsidRPr="00582A38">
              <w:rPr>
                <w:rFonts w:ascii="GHEA Grapalat" w:hAnsi="GHEA Grapalat" w:cs="Sylfaen"/>
                <w:bCs/>
                <w:sz w:val="20"/>
                <w:szCs w:val="20"/>
                <w:highlight w:val="cyan"/>
                <w:lang w:val="hy-AM"/>
              </w:rPr>
              <w:t>Խեղում, մասնագիտական հիվանդություն և առողջության այլ վնասներ ստացածների թիվ, մարդ</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eastAsia="en-GB"/>
              </w:rPr>
            </w:pPr>
            <w:r w:rsidRPr="00582A38">
              <w:rPr>
                <w:rFonts w:ascii="GHEA Grapalat" w:hAnsi="GHEA Grapalat"/>
                <w:i/>
                <w:sz w:val="20"/>
                <w:szCs w:val="20"/>
                <w:highlight w:val="cyan"/>
                <w:lang w:val="hy-AM"/>
              </w:rPr>
              <w:t>Հայաստանի Հանրապետություն</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sz w:val="20"/>
                <w:szCs w:val="20"/>
                <w:highlight w:val="cyan"/>
                <w:lang w:eastAsia="en-GB"/>
              </w:rPr>
            </w:pPr>
            <w:r w:rsidRPr="00582A38">
              <w:rPr>
                <w:rFonts w:ascii="GHEA Grapalat" w:eastAsiaTheme="minorEastAsia" w:hAnsi="GHEA Grapalat"/>
                <w:i/>
                <w:sz w:val="20"/>
                <w:szCs w:val="20"/>
                <w:highlight w:val="cyan"/>
              </w:rPr>
              <w:t>(Նկարագրել չափորոշիչը` նշելով այն կոնկրետ բաղադրիչներն ու տարրերը, որոնք օգտագործվում են չափորոշիչի որոշման կամ նույնականացման համար: Եթե կիրառելի է, ներկայացնել չափորոշիչի հաշվարկման մեթոդը և/կամ բանաձևը)</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val="hy-AM" w:eastAsia="en-GB"/>
              </w:rPr>
            </w:pPr>
            <w:r w:rsidRPr="00582A38">
              <w:rPr>
                <w:rFonts w:ascii="GHEA Grapalat" w:eastAsiaTheme="minorEastAsia" w:hAnsi="GHEA Grapalat"/>
                <w:i/>
                <w:sz w:val="20"/>
                <w:szCs w:val="20"/>
                <w:highlight w:val="cyan"/>
                <w:lang w:val="hy-AM" w:eastAsia="en-GB"/>
              </w:rPr>
              <w:t>Մարդ</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sz w:val="20"/>
                <w:szCs w:val="20"/>
                <w:highlight w:val="cyan"/>
              </w:rPr>
              <w:t>Տվյալների ստացումը</w:t>
            </w:r>
          </w:p>
        </w:tc>
      </w:tr>
      <w:tr w:rsidR="00467DBE" w:rsidRPr="00C370DD" w:rsidTr="008F247B">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tcPr>
          <w:p w:rsidR="00467DBE" w:rsidRPr="00582A38" w:rsidRDefault="008F247B"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eastAsia="en-GB"/>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del w:id="61" w:author="Lyubov.Gevorgyan" w:date="2024-03-15T10:53:00Z">
              <w:r w:rsidRPr="00582A38" w:rsidDel="00361BAC">
                <w:rPr>
                  <w:rFonts w:ascii="GHEA Grapalat" w:hAnsi="GHEA Grapalat"/>
                  <w:i/>
                  <w:sz w:val="20"/>
                  <w:szCs w:val="20"/>
                  <w:highlight w:val="cyan"/>
                  <w:lang w:val="hy-AM"/>
                </w:rPr>
                <w:delText>եռամսյակային</w:delText>
              </w:r>
            </w:del>
            <w:ins w:id="62" w:author="Lyubov.Gevorgyan" w:date="2024-03-15T10:53:00Z">
              <w:r w:rsidR="00361BAC">
                <w:rPr>
                  <w:rFonts w:ascii="GHEA Grapalat" w:hAnsi="GHEA Grapalat"/>
                  <w:i/>
                  <w:sz w:val="20"/>
                  <w:szCs w:val="20"/>
                  <w:highlight w:val="cyan"/>
                  <w:lang w:val="hy-AM"/>
                </w:rPr>
                <w:t>Կիրառելի չէ</w:t>
              </w:r>
            </w:ins>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Միասնական սոցիալական ծառայություն</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ՀՀ պետական բյուջե</w:t>
            </w:r>
          </w:p>
        </w:tc>
      </w:tr>
      <w:tr w:rsidR="00467DBE" w:rsidRPr="00C370D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582A38" w:rsidRDefault="00467DBE" w:rsidP="00467DBE">
            <w:pPr>
              <w:spacing w:line="276" w:lineRule="auto"/>
              <w:jc w:val="both"/>
              <w:rPr>
                <w:rFonts w:ascii="GHEA Grapalat" w:hAnsi="GHEA Grapalat"/>
                <w:sz w:val="20"/>
                <w:szCs w:val="20"/>
                <w:highlight w:val="cyan"/>
                <w:lang w:eastAsia="en-GB"/>
              </w:rPr>
            </w:pPr>
            <w:r w:rsidRPr="00582A38">
              <w:rPr>
                <w:rFonts w:ascii="GHEA Grapalat" w:hAnsi="GHEA Grapalat"/>
                <w:sz w:val="20"/>
                <w:szCs w:val="20"/>
                <w:highlight w:val="cyan"/>
              </w:rPr>
              <w:t>Այլ նշումներ</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Սահմանված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467DBE" w:rsidRPr="00C370DD" w:rsidRDefault="00467DBE" w:rsidP="00467DBE">
            <w:pPr>
              <w:spacing w:line="276" w:lineRule="auto"/>
              <w:jc w:val="both"/>
              <w:rPr>
                <w:rFonts w:ascii="GHEA Grapalat" w:hAnsi="GHEA Grapalat"/>
                <w:i/>
                <w:sz w:val="20"/>
                <w:szCs w:val="20"/>
                <w:lang w:eastAsia="en-GB"/>
              </w:rPr>
            </w:pPr>
          </w:p>
        </w:tc>
      </w:tr>
    </w:tbl>
    <w:p w:rsidR="00347AD0" w:rsidRPr="00C370DD" w:rsidRDefault="00347AD0"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347AD0" w:rsidRPr="00C370DD" w:rsidRDefault="00347AD0" w:rsidP="00347AD0">
      <w:pPr>
        <w:tabs>
          <w:tab w:val="left" w:pos="2054"/>
        </w:tabs>
        <w:rPr>
          <w:rFonts w:ascii="GHEA Grapalat" w:hAnsi="GHEA Grapalat"/>
          <w:sz w:val="20"/>
          <w:szCs w:val="20"/>
        </w:rPr>
      </w:pP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ՏԵՂԵԿԱՆՔ</w:t>
      </w: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 xml:space="preserve">ԲՅՈՒՋԵՏԱՅԻՆ ԾՐԱԳՐԻ ՆԿԱՐԱԳՐԻ </w:t>
      </w:r>
    </w:p>
    <w:p w:rsidR="00347AD0" w:rsidRPr="00C370DD" w:rsidRDefault="00347AD0" w:rsidP="00347AD0">
      <w:pPr>
        <w:pStyle w:val="ListParagraph"/>
        <w:ind w:left="0"/>
        <w:jc w:val="center"/>
        <w:rPr>
          <w:rFonts w:ascii="GHEA Grapalat" w:hAnsi="GHEA Grapalat" w:cs="Sylfaen"/>
          <w:sz w:val="20"/>
          <w:szCs w:val="20"/>
          <w:lang w:eastAsia="en-US"/>
        </w:rPr>
      </w:pPr>
    </w:p>
    <w:p w:rsidR="00347AD0" w:rsidRPr="00C370DD" w:rsidRDefault="00347AD0" w:rsidP="00347AD0">
      <w:pPr>
        <w:pStyle w:val="ListParagraph"/>
        <w:ind w:left="0"/>
        <w:rPr>
          <w:rFonts w:ascii="GHEA Grapalat" w:hAnsi="GHEA Grapalat" w:cs="Sylfaen"/>
          <w:bCs/>
          <w:sz w:val="20"/>
          <w:szCs w:val="20"/>
        </w:rPr>
      </w:pPr>
      <w:r w:rsidRPr="00C370DD">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815"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Lyubov.Gevorgyan" w:date="2024-03-15T10:57:00Z">
          <w:tblPr>
            <w:tblpPr w:leftFromText="180" w:rightFromText="180" w:bottomFromText="200" w:vertAnchor="text" w:horzAnchor="margin" w:tblpX="-815"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4"/>
        <w:gridCol w:w="179"/>
        <w:gridCol w:w="1818"/>
        <w:gridCol w:w="884"/>
        <w:gridCol w:w="1350"/>
        <w:gridCol w:w="1530"/>
        <w:gridCol w:w="132"/>
        <w:gridCol w:w="1488"/>
        <w:gridCol w:w="1620"/>
        <w:gridCol w:w="1530"/>
        <w:tblGridChange w:id="64">
          <w:tblGrid>
            <w:gridCol w:w="984"/>
            <w:gridCol w:w="179"/>
            <w:gridCol w:w="1818"/>
            <w:gridCol w:w="884"/>
            <w:gridCol w:w="1350"/>
            <w:gridCol w:w="1530"/>
            <w:gridCol w:w="132"/>
            <w:gridCol w:w="1488"/>
            <w:gridCol w:w="1620"/>
            <w:gridCol w:w="1350"/>
            <w:gridCol w:w="180"/>
          </w:tblGrid>
        </w:tblGridChange>
      </w:tblGrid>
      <w:tr w:rsidR="00347AD0" w:rsidRPr="00C370DD" w:rsidTr="001733E8">
        <w:trPr>
          <w:trPrChange w:id="65"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66"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5.1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ՆԵՐԿԱ ԻՐԱՎԻՃԱԿԻ ՆԿԱՐԱԳՐՈՒԹՅՈՒՆԸ</w:t>
            </w:r>
            <w:r w:rsidRPr="00C370DD">
              <w:rPr>
                <w:rFonts w:ascii="GHEA Grapalat" w:hAnsi="GHEA Grapalat" w:cs="Sylfaen"/>
                <w:sz w:val="20"/>
                <w:szCs w:val="20"/>
              </w:rPr>
              <w:t>՝</w:t>
            </w:r>
          </w:p>
        </w:tc>
      </w:tr>
      <w:tr w:rsidR="00347AD0" w:rsidRPr="00C370DD" w:rsidTr="001733E8">
        <w:trPr>
          <w:trHeight w:val="986"/>
          <w:trPrChange w:id="67" w:author="Lyubov.Gevorgyan" w:date="2024-03-15T10:57:00Z">
            <w:trPr>
              <w:gridAfter w:val="0"/>
              <w:wAfter w:w="180" w:type="dxa"/>
              <w:trHeight w:val="986"/>
            </w:trPr>
          </w:trPrChange>
        </w:trPr>
        <w:tc>
          <w:tcPr>
            <w:tcW w:w="11515" w:type="dxa"/>
            <w:gridSpan w:val="10"/>
            <w:tcBorders>
              <w:top w:val="single" w:sz="4" w:space="0" w:color="auto"/>
              <w:left w:val="single" w:sz="4" w:space="0" w:color="auto"/>
              <w:bottom w:val="single" w:sz="4" w:space="0" w:color="auto"/>
              <w:right w:val="single" w:sz="4" w:space="0" w:color="auto"/>
            </w:tcBorders>
            <w:tcPrChange w:id="68"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tcPr>
            </w:tcPrChange>
          </w:tcPr>
          <w:p w:rsidR="0067254C" w:rsidRPr="00C370DD" w:rsidRDefault="0067254C" w:rsidP="0043704B">
            <w:pPr>
              <w:pStyle w:val="ListParagraph"/>
              <w:ind w:left="-23" w:firstLine="27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Ժամանակավոր անաշխատունակության նպաստի վճարում` հիվանդության (վնասվածքի),  պրոթեզավորման, առողջարանային բուժման, ընտանիքի հիվանդ անդամի խնամքի անհրաժեշտության պատճառով առաջացած ժամանակավոր անաշխատունակության դեպքում (բացառությամբ հղիության և ծննդաբերության հետևանքով առաջացած) եկամտային հարկ վճարած վարձու աշխատողներին, նոտարներին ու անհատ ձեռնարկատերերին «Ժամանակավոր անաշխատունակության և մայրության նպաստների մասին» ՀՀ օրենքով սահմանված դեպքերում, չափով և կարգով տրվում է ժամանակավոր անաշխատունակության  նպաuտ, որպես ժամանակավոր անաշխատունակության հետևանքով կորցրած աշխատավարձի (եկամտի) մասնակի փոխհատուցում:</w:t>
            </w:r>
          </w:p>
          <w:p w:rsidR="00347AD0" w:rsidRPr="00C370DD" w:rsidRDefault="0067254C" w:rsidP="0043704B">
            <w:pPr>
              <w:pStyle w:val="ListParagraph"/>
              <w:ind w:left="-23" w:firstLine="27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 xml:space="preserve">Մայրության նպաստի վճարում` հղիության և ծննդաբերության հետևանքով առաջացած ժամանակավոր անաշխատունակության դեպքում օրենքով սահմանված դեպքերում, չափով և կարգով տրվում է մայրության նպաստ: </w:t>
            </w:r>
          </w:p>
          <w:p w:rsidR="00347BD8" w:rsidRPr="00C370DD" w:rsidRDefault="0012587A" w:rsidP="0043704B">
            <w:pPr>
              <w:pStyle w:val="ListParagraph"/>
              <w:ind w:left="-23" w:firstLine="270"/>
              <w:jc w:val="both"/>
              <w:rPr>
                <w:rFonts w:ascii="GHEA Grapalat" w:hAnsi="GHEA Grapalat" w:cs="Sylfaen"/>
                <w:bCs/>
                <w:sz w:val="20"/>
                <w:szCs w:val="20"/>
              </w:rPr>
            </w:pPr>
            <w:r w:rsidRPr="0012587A">
              <w:rPr>
                <w:rFonts w:ascii="GHEA Grapalat" w:hAnsi="GHEA Grapalat" w:cs="Sylfaen"/>
                <w:bCs/>
                <w:sz w:val="20"/>
                <w:szCs w:val="20"/>
              </w:rPr>
              <w:lastRenderedPageBreak/>
              <w:t>•</w:t>
            </w:r>
            <w:r w:rsidRPr="0012587A">
              <w:rPr>
                <w:rFonts w:ascii="GHEA Grapalat" w:hAnsi="GHEA Grapalat" w:cs="Sylfaen"/>
                <w:bCs/>
                <w:sz w:val="20"/>
                <w:szCs w:val="20"/>
                <w:lang w:val="hy-AM"/>
              </w:rPr>
              <w:t xml:space="preserve"> </w:t>
            </w:r>
            <w:r w:rsidRPr="0012587A">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r>
      <w:tr w:rsidR="00347AD0" w:rsidRPr="00C370DD" w:rsidTr="001733E8">
        <w:trPr>
          <w:trPrChange w:id="69"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70"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lastRenderedPageBreak/>
              <w:t>5.2 ԾՐԱԳՐԻ ՎԵՐՋՆԱԿԱՆ ԱՐԴՅՈՒՆՔԻ ԹԻՐԱԽԱՅԻՆ ՑՈՒՑԱՆԻՇՆԵՐԸ ՝</w:t>
            </w:r>
          </w:p>
        </w:tc>
      </w:tr>
      <w:tr w:rsidR="006A2212" w:rsidRPr="00C370DD" w:rsidTr="006A32CB">
        <w:trPr>
          <w:trHeight w:val="281"/>
        </w:trPr>
        <w:tc>
          <w:tcPr>
            <w:tcW w:w="38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Վերջնական արդյունքի չափորոշիչը</w:t>
            </w:r>
          </w:p>
        </w:tc>
        <w:tc>
          <w:tcPr>
            <w:tcW w:w="301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Ցուցանիշը</w:t>
            </w:r>
          </w:p>
        </w:tc>
        <w:tc>
          <w:tcPr>
            <w:tcW w:w="463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ժամկետը</w:t>
            </w:r>
          </w:p>
        </w:tc>
      </w:tr>
      <w:tr w:rsidR="006A2212" w:rsidRPr="00C370D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370DD" w:rsidRDefault="00C72BDF" w:rsidP="0043704B">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Սահմանված չեն</w:t>
            </w:r>
          </w:p>
        </w:tc>
        <w:tc>
          <w:tcPr>
            <w:tcW w:w="3012"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r>
      <w:tr w:rsidR="006A2212" w:rsidRPr="00C370D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rPr>
            </w:pPr>
          </w:p>
        </w:tc>
        <w:tc>
          <w:tcPr>
            <w:tcW w:w="3012"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r>
      <w:tr w:rsidR="00347AD0" w:rsidRPr="00C370DD" w:rsidTr="001733E8">
        <w:trPr>
          <w:trPrChange w:id="71"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72"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sz w:val="20"/>
                <w:szCs w:val="20"/>
              </w:rPr>
              <w:t>5.3 ԾՐԱԳՐԻ</w:t>
            </w:r>
            <w:r w:rsidRPr="00C370DD">
              <w:rPr>
                <w:rFonts w:ascii="GHEA Grapalat" w:hAnsi="GHEA Grapalat" w:cs="Times Armenian"/>
                <w:sz w:val="20"/>
                <w:szCs w:val="20"/>
              </w:rPr>
              <w:t xml:space="preserve"> ՄԻՋՈՑԱՌՈՒՄՆԵՐԻ ԱՐԴՅՈՒՆՔԱՅԻՆ ՑՈՒՑԱՆԻՇՆԵՐԸ</w:t>
            </w:r>
            <w:r w:rsidRPr="00C370DD">
              <w:rPr>
                <w:rFonts w:ascii="GHEA Grapalat" w:hAnsi="GHEA Grapalat" w:cs="Sylfaen"/>
                <w:sz w:val="20"/>
                <w:szCs w:val="20"/>
              </w:rPr>
              <w:t>՝</w:t>
            </w:r>
          </w:p>
        </w:tc>
      </w:tr>
      <w:tr w:rsidR="006A2212" w:rsidRPr="00C370DD" w:rsidTr="006A32CB">
        <w:trPr>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Միջոցառման անվանումը</w:t>
            </w:r>
          </w:p>
        </w:tc>
        <w:tc>
          <w:tcPr>
            <w:tcW w:w="884"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Արդյունքի չափորոշիչը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w:t>
            </w:r>
            <w:r w:rsidR="00582A38">
              <w:rPr>
                <w:rFonts w:ascii="GHEA Grapalat" w:hAnsi="GHEA Grapalat" w:cs="Sylfaen"/>
                <w:bCs/>
                <w:sz w:val="20"/>
                <w:szCs w:val="20"/>
                <w:lang w:val="en-CA"/>
              </w:rPr>
              <w:t>23</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6</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7</w:t>
            </w:r>
          </w:p>
        </w:tc>
      </w:tr>
      <w:tr w:rsidR="003402E8" w:rsidRPr="00C370DD" w:rsidTr="006A32CB">
        <w:trPr>
          <w:trHeight w:val="422"/>
        </w:trPr>
        <w:tc>
          <w:tcPr>
            <w:tcW w:w="1163" w:type="dxa"/>
            <w:gridSpan w:val="2"/>
            <w:tcBorders>
              <w:top w:val="single" w:sz="4" w:space="0" w:color="auto"/>
              <w:left w:val="single" w:sz="4" w:space="0" w:color="auto"/>
              <w:bottom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884" w:type="dxa"/>
            <w:tcBorders>
              <w:top w:val="single" w:sz="4" w:space="0" w:color="auto"/>
              <w:left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c>
          <w:tcPr>
            <w:tcW w:w="1350" w:type="dxa"/>
            <w:tcBorders>
              <w:top w:val="single" w:sz="4" w:space="0" w:color="auto"/>
              <w:left w:val="single" w:sz="4" w:space="0" w:color="auto"/>
              <w:right w:val="single" w:sz="4" w:space="0" w:color="auto"/>
            </w:tcBorders>
          </w:tcPr>
          <w:p w:rsidR="003402E8" w:rsidRPr="00C370DD" w:rsidRDefault="003402E8" w:rsidP="003402E8">
            <w:pPr>
              <w:jc w:val="center"/>
              <w:rPr>
                <w:rFonts w:ascii="GHEA Grapalat" w:hAnsi="GHEA Grapalat"/>
                <w:sz w:val="20"/>
                <w:szCs w:val="20"/>
              </w:rPr>
            </w:pPr>
            <w:r w:rsidRPr="00C370DD">
              <w:rPr>
                <w:rFonts w:ascii="GHEA Grapalat" w:hAnsi="GHEA Grapalat"/>
                <w:sz w:val="20"/>
                <w:szCs w:val="20"/>
              </w:rPr>
              <w:t>250000</w:t>
            </w:r>
          </w:p>
        </w:tc>
        <w:tc>
          <w:tcPr>
            <w:tcW w:w="1530" w:type="dxa"/>
            <w:tcBorders>
              <w:top w:val="single" w:sz="4" w:space="0" w:color="auto"/>
              <w:left w:val="single" w:sz="4" w:space="0" w:color="auto"/>
              <w:right w:val="single" w:sz="4" w:space="0" w:color="auto"/>
            </w:tcBorders>
          </w:tcPr>
          <w:p w:rsidR="003402E8" w:rsidRPr="009244C2" w:rsidRDefault="003402E8" w:rsidP="003402E8">
            <w:r w:rsidRPr="009244C2">
              <w:t xml:space="preserve"> 300,000 </w:t>
            </w:r>
          </w:p>
        </w:tc>
        <w:tc>
          <w:tcPr>
            <w:tcW w:w="1620" w:type="dxa"/>
            <w:gridSpan w:val="2"/>
            <w:tcBorders>
              <w:top w:val="single" w:sz="4" w:space="0" w:color="auto"/>
              <w:left w:val="single" w:sz="4" w:space="0" w:color="auto"/>
              <w:right w:val="single" w:sz="4" w:space="0" w:color="auto"/>
            </w:tcBorders>
          </w:tcPr>
          <w:p w:rsidR="003402E8" w:rsidRPr="004B450C" w:rsidRDefault="003402E8" w:rsidP="003402E8">
            <w:r w:rsidRPr="004B450C">
              <w:t xml:space="preserve"> 200,000 </w:t>
            </w:r>
          </w:p>
        </w:tc>
        <w:tc>
          <w:tcPr>
            <w:tcW w:w="1620" w:type="dxa"/>
            <w:tcBorders>
              <w:top w:val="single" w:sz="4" w:space="0" w:color="auto"/>
              <w:left w:val="single" w:sz="4" w:space="0" w:color="auto"/>
              <w:right w:val="single" w:sz="4" w:space="0" w:color="auto"/>
            </w:tcBorders>
          </w:tcPr>
          <w:p w:rsidR="003402E8" w:rsidRDefault="003402E8" w:rsidP="00582A38">
            <w:r w:rsidRPr="004B450C">
              <w:t xml:space="preserve"> </w:t>
            </w:r>
          </w:p>
        </w:tc>
        <w:tc>
          <w:tcPr>
            <w:tcW w:w="1530" w:type="dxa"/>
            <w:tcBorders>
              <w:top w:val="single" w:sz="4" w:space="0" w:color="auto"/>
              <w:left w:val="single" w:sz="4" w:space="0" w:color="auto"/>
              <w:right w:val="single" w:sz="4" w:space="0" w:color="auto"/>
            </w:tcBorders>
          </w:tcPr>
          <w:p w:rsidR="003402E8" w:rsidRPr="00C370DD" w:rsidRDefault="003402E8" w:rsidP="003402E8">
            <w:pPr>
              <w:jc w:val="center"/>
              <w:rPr>
                <w:rFonts w:ascii="GHEA Grapalat" w:hAnsi="GHEA Grapalat"/>
                <w:sz w:val="20"/>
                <w:szCs w:val="20"/>
              </w:rPr>
            </w:pPr>
            <w:r>
              <w:rPr>
                <w:rFonts w:ascii="GHEA Grapalat" w:hAnsi="GHEA Grapalat"/>
                <w:sz w:val="20"/>
                <w:szCs w:val="20"/>
              </w:rPr>
              <w:t>-</w:t>
            </w:r>
          </w:p>
        </w:tc>
      </w:tr>
      <w:tr w:rsidR="00582A38" w:rsidRPr="00C370DD" w:rsidTr="006A32CB">
        <w:trPr>
          <w:trHeight w:val="341"/>
        </w:trPr>
        <w:tc>
          <w:tcPr>
            <w:tcW w:w="1163" w:type="dxa"/>
            <w:gridSpan w:val="2"/>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884" w:type="dxa"/>
            <w:tcBorders>
              <w:top w:val="single" w:sz="4" w:space="0" w:color="auto"/>
              <w:left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c>
          <w:tcPr>
            <w:tcW w:w="1350" w:type="dxa"/>
            <w:tcBorders>
              <w:top w:val="single" w:sz="4" w:space="0" w:color="auto"/>
              <w:left w:val="single" w:sz="4" w:space="0" w:color="auto"/>
              <w:right w:val="single" w:sz="4" w:space="0" w:color="auto"/>
            </w:tcBorders>
          </w:tcPr>
          <w:p w:rsidR="00582A38" w:rsidRPr="0094761F" w:rsidRDefault="00582A38" w:rsidP="00582A38">
            <w:r w:rsidRPr="0094761F">
              <w:t xml:space="preserve"> 1,845,127 </w:t>
            </w:r>
          </w:p>
        </w:tc>
        <w:tc>
          <w:tcPr>
            <w:tcW w:w="1530" w:type="dxa"/>
            <w:tcBorders>
              <w:top w:val="single" w:sz="4" w:space="0" w:color="auto"/>
              <w:left w:val="single" w:sz="4" w:space="0" w:color="auto"/>
              <w:right w:val="single" w:sz="4" w:space="0" w:color="auto"/>
            </w:tcBorders>
          </w:tcPr>
          <w:p w:rsidR="00582A38" w:rsidRPr="002B5814" w:rsidRDefault="00582A38" w:rsidP="00582A38">
            <w:r w:rsidRPr="002B5814">
              <w:t>1784700</w:t>
            </w:r>
          </w:p>
        </w:tc>
        <w:tc>
          <w:tcPr>
            <w:tcW w:w="1620" w:type="dxa"/>
            <w:gridSpan w:val="2"/>
            <w:tcBorders>
              <w:top w:val="single" w:sz="4" w:space="0" w:color="auto"/>
              <w:left w:val="single" w:sz="4" w:space="0" w:color="auto"/>
              <w:right w:val="single" w:sz="4" w:space="0" w:color="auto"/>
            </w:tcBorders>
          </w:tcPr>
          <w:p w:rsidR="00582A38" w:rsidRPr="002B5814" w:rsidRDefault="00582A38" w:rsidP="00582A38">
            <w:r w:rsidRPr="002B5814">
              <w:t xml:space="preserve"> 1,747,700.0 </w:t>
            </w:r>
          </w:p>
        </w:tc>
        <w:tc>
          <w:tcPr>
            <w:tcW w:w="1620" w:type="dxa"/>
            <w:tcBorders>
              <w:top w:val="single" w:sz="4" w:space="0" w:color="auto"/>
              <w:left w:val="single" w:sz="4" w:space="0" w:color="auto"/>
              <w:right w:val="single" w:sz="4" w:space="0" w:color="auto"/>
            </w:tcBorders>
          </w:tcPr>
          <w:p w:rsidR="00582A38" w:rsidRPr="002B5814" w:rsidRDefault="00582A38" w:rsidP="00582A38">
            <w:r w:rsidRPr="002B5814">
              <w:t xml:space="preserve"> 1,756,438.0 </w:t>
            </w:r>
          </w:p>
        </w:tc>
        <w:tc>
          <w:tcPr>
            <w:tcW w:w="1530" w:type="dxa"/>
            <w:tcBorders>
              <w:top w:val="single" w:sz="4" w:space="0" w:color="auto"/>
              <w:left w:val="single" w:sz="4" w:space="0" w:color="auto"/>
              <w:right w:val="single" w:sz="4" w:space="0" w:color="auto"/>
            </w:tcBorders>
          </w:tcPr>
          <w:p w:rsidR="00582A38" w:rsidRDefault="00582A38" w:rsidP="00582A38">
            <w:r w:rsidRPr="002B5814">
              <w:t xml:space="preserve"> 1,765,220.0 </w:t>
            </w:r>
          </w:p>
        </w:tc>
      </w:tr>
      <w:tr w:rsidR="00582A38"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highlight w:val="yellow"/>
              </w:rPr>
            </w:pPr>
            <w:r w:rsidRPr="00C370DD">
              <w:rPr>
                <w:rFonts w:ascii="GHEA Grapalat" w:hAnsi="GHEA Grapalat" w:cs="Sylfaen"/>
                <w:bCs/>
                <w:sz w:val="20"/>
                <w:szCs w:val="20"/>
                <w:lang w:val="hy-AM"/>
              </w:rPr>
              <w:t>Մայրության նպաստ</w:t>
            </w:r>
          </w:p>
        </w:tc>
        <w:tc>
          <w:tcPr>
            <w:tcW w:w="884"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582A38" w:rsidRPr="003500D2" w:rsidRDefault="00582A38" w:rsidP="00582A38">
            <w:r w:rsidRPr="003500D2">
              <w:t xml:space="preserve"> 8,845 </w:t>
            </w:r>
          </w:p>
        </w:tc>
        <w:tc>
          <w:tcPr>
            <w:tcW w:w="1530" w:type="dxa"/>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17530</w:t>
            </w:r>
          </w:p>
        </w:tc>
        <w:tc>
          <w:tcPr>
            <w:tcW w:w="1620" w:type="dxa"/>
            <w:gridSpan w:val="2"/>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17,180</w:t>
            </w:r>
          </w:p>
        </w:tc>
        <w:tc>
          <w:tcPr>
            <w:tcW w:w="1620" w:type="dxa"/>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17,180</w:t>
            </w:r>
          </w:p>
        </w:tc>
        <w:tc>
          <w:tcPr>
            <w:tcW w:w="1530" w:type="dxa"/>
            <w:tcBorders>
              <w:top w:val="single" w:sz="4" w:space="0" w:color="auto"/>
              <w:left w:val="single" w:sz="4" w:space="0" w:color="auto"/>
              <w:bottom w:val="single" w:sz="4" w:space="0" w:color="auto"/>
              <w:right w:val="single" w:sz="4" w:space="0" w:color="auto"/>
            </w:tcBorders>
          </w:tcPr>
          <w:p w:rsidR="00582A38" w:rsidRDefault="00582A38" w:rsidP="00582A38">
            <w:r w:rsidRPr="008B767F">
              <w:t>17,180</w:t>
            </w:r>
          </w:p>
        </w:tc>
      </w:tr>
      <w:tr w:rsidR="00F32903"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p>
        </w:tc>
        <w:tc>
          <w:tcPr>
            <w:tcW w:w="1818"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F32903" w:rsidRPr="00670385" w:rsidRDefault="00F32903" w:rsidP="00F32903">
            <w:r w:rsidRPr="00670385">
              <w:t xml:space="preserve"> 26,897 </w:t>
            </w:r>
          </w:p>
        </w:tc>
        <w:tc>
          <w:tcPr>
            <w:tcW w:w="1530" w:type="dxa"/>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22588</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21,385</w:t>
            </w:r>
          </w:p>
        </w:tc>
        <w:tc>
          <w:tcPr>
            <w:tcW w:w="1620" w:type="dxa"/>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21,385</w:t>
            </w:r>
          </w:p>
        </w:tc>
        <w:tc>
          <w:tcPr>
            <w:tcW w:w="1530" w:type="dxa"/>
            <w:tcBorders>
              <w:top w:val="single" w:sz="4" w:space="0" w:color="auto"/>
              <w:left w:val="single" w:sz="4" w:space="0" w:color="auto"/>
              <w:bottom w:val="single" w:sz="4" w:space="0" w:color="auto"/>
              <w:right w:val="single" w:sz="4" w:space="0" w:color="auto"/>
            </w:tcBorders>
          </w:tcPr>
          <w:p w:rsidR="00F32903" w:rsidRDefault="00F32903" w:rsidP="00F32903">
            <w:r w:rsidRPr="00F225C2">
              <w:t>21,385</w:t>
            </w:r>
          </w:p>
        </w:tc>
      </w:tr>
      <w:tr w:rsidR="0012587A"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12003</w:t>
            </w:r>
          </w:p>
        </w:tc>
        <w:tc>
          <w:tcPr>
            <w:tcW w:w="1818" w:type="dxa"/>
            <w:tcBorders>
              <w:top w:val="single" w:sz="4" w:space="0" w:color="auto"/>
              <w:left w:val="single" w:sz="4" w:space="0" w:color="auto"/>
              <w:bottom w:val="single" w:sz="4" w:space="0" w:color="auto"/>
              <w:right w:val="single" w:sz="4" w:space="0" w:color="auto"/>
            </w:tcBorders>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rPr>
              <w:t xml:space="preserve">Աշխատողների աշխատանքային պարտականությունների կատարման հետ կապված </w:t>
            </w:r>
            <w:r w:rsidRPr="00C370DD">
              <w:rPr>
                <w:rFonts w:ascii="GHEA Grapalat" w:hAnsi="GHEA Grapalat" w:cs="Sylfaen"/>
                <w:bCs/>
                <w:sz w:val="20"/>
                <w:szCs w:val="20"/>
              </w:rPr>
              <w:lastRenderedPageBreak/>
              <w:t>խեղման, մասնագիտական հիվանդության և առողջության այլ վնասման հետևանքով պատճառված վնասի փոխհատուցում</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lastRenderedPageBreak/>
              <w:t>Խեղում, մասնագիտական հիվան</w:t>
            </w:r>
            <w:r w:rsidRPr="00C370DD">
              <w:rPr>
                <w:rFonts w:ascii="GHEA Grapalat" w:hAnsi="GHEA Grapalat" w:cs="Sylfaen"/>
                <w:bCs/>
                <w:sz w:val="20"/>
                <w:szCs w:val="20"/>
                <w:lang w:val="hy-AM"/>
              </w:rPr>
              <w:lastRenderedPageBreak/>
              <w:t xml:space="preserve">դություն և առողջության այլ վնասներ ստացածների թիվ, մարդ </w:t>
            </w:r>
            <w:r w:rsidRPr="00C370DD">
              <w:rPr>
                <w:rFonts w:ascii="GHEA Grapalat" w:hAnsi="GHEA Grapalat" w:cs="Sylfaen"/>
                <w:bCs/>
                <w:sz w:val="20"/>
                <w:szCs w:val="20"/>
                <w:lang w:val="hy-AM"/>
              </w:rPr>
              <w:tab/>
            </w:r>
          </w:p>
        </w:tc>
        <w:tc>
          <w:tcPr>
            <w:tcW w:w="135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73" w:author="Lyubov.Gevorgyan" w:date="2024-03-15T10:54:00Z">
                  <w:rPr>
                    <w:rFonts w:ascii="GHEA Grapalat" w:hAnsi="GHEA Grapalat" w:cs="Calibri"/>
                    <w:sz w:val="20"/>
                    <w:szCs w:val="20"/>
                    <w:highlight w:val="cyan"/>
                  </w:rPr>
                </w:rPrChange>
              </w:rPr>
            </w:pPr>
            <w:del w:id="74" w:author="Lyubov.Gevorgyan" w:date="2024-03-15T10:54:00Z">
              <w:r w:rsidRPr="00F32903" w:rsidDel="00F20E73">
                <w:rPr>
                  <w:rFonts w:ascii="GHEA Grapalat" w:hAnsi="GHEA Grapalat" w:cs="Calibri"/>
                  <w:sz w:val="20"/>
                  <w:szCs w:val="20"/>
                  <w:highlight w:val="cyan"/>
                </w:rPr>
                <w:lastRenderedPageBreak/>
                <w:delText>262</w:delText>
              </w:r>
            </w:del>
            <w:ins w:id="75" w:author="Lyubov.Gevorgyan" w:date="2024-03-15T10:54:00Z">
              <w:r w:rsidR="00F20E73" w:rsidRPr="00F32903">
                <w:rPr>
                  <w:rFonts w:ascii="GHEA Grapalat" w:hAnsi="GHEA Grapalat" w:cs="Calibri"/>
                  <w:sz w:val="20"/>
                  <w:szCs w:val="20"/>
                  <w:highlight w:val="cyan"/>
                </w:rPr>
                <w:t>2</w:t>
              </w:r>
              <w:r w:rsidR="00F20E73">
                <w:rPr>
                  <w:rFonts w:ascii="GHEA Grapalat" w:hAnsi="GHEA Grapalat" w:cs="Calibri"/>
                  <w:sz w:val="20"/>
                  <w:szCs w:val="20"/>
                  <w:highlight w:val="cyan"/>
                  <w:lang w:val="hy-AM"/>
                </w:rPr>
                <w:t>59</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53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76" w:author="Lyubov.Gevorgyan" w:date="2024-03-15T10:54:00Z">
                  <w:rPr>
                    <w:rFonts w:ascii="GHEA Grapalat" w:hAnsi="GHEA Grapalat" w:cs="Calibri"/>
                    <w:sz w:val="20"/>
                    <w:szCs w:val="20"/>
                    <w:highlight w:val="cyan"/>
                  </w:rPr>
                </w:rPrChange>
              </w:rPr>
            </w:pPr>
            <w:del w:id="77" w:author="Lyubov.Gevorgyan" w:date="2024-03-15T10:54:00Z">
              <w:r w:rsidRPr="00F32903" w:rsidDel="00F20E73">
                <w:rPr>
                  <w:rFonts w:ascii="GHEA Grapalat" w:hAnsi="GHEA Grapalat" w:cs="Calibri"/>
                  <w:sz w:val="20"/>
                  <w:szCs w:val="20"/>
                  <w:highlight w:val="cyan"/>
                </w:rPr>
                <w:delText>450</w:delText>
              </w:r>
            </w:del>
            <w:ins w:id="78" w:author="Lyubov.Gevorgyan" w:date="2024-03-15T10:54:00Z">
              <w:r w:rsidR="00F20E73" w:rsidRPr="00F32903">
                <w:rPr>
                  <w:rFonts w:ascii="GHEA Grapalat" w:hAnsi="GHEA Grapalat" w:cs="Calibri"/>
                  <w:sz w:val="20"/>
                  <w:szCs w:val="20"/>
                  <w:highlight w:val="cyan"/>
                </w:rPr>
                <w:t>4</w:t>
              </w:r>
              <w:r w:rsidR="00F20E73">
                <w:rPr>
                  <w:rFonts w:ascii="GHEA Grapalat" w:hAnsi="GHEA Grapalat" w:cs="Calibri"/>
                  <w:sz w:val="20"/>
                  <w:szCs w:val="20"/>
                  <w:highlight w:val="cyan"/>
                  <w:lang w:val="hy-AM"/>
                </w:rPr>
                <w:t>99</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620" w:type="dxa"/>
            <w:gridSpan w:val="2"/>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79" w:author="Lyubov.Gevorgyan" w:date="2024-03-15T10:54:00Z">
                  <w:rPr>
                    <w:rFonts w:ascii="GHEA Grapalat" w:hAnsi="GHEA Grapalat" w:cs="Calibri"/>
                    <w:sz w:val="20"/>
                    <w:szCs w:val="20"/>
                    <w:highlight w:val="cyan"/>
                  </w:rPr>
                </w:rPrChange>
              </w:rPr>
            </w:pPr>
            <w:del w:id="80" w:author="Lyubov.Gevorgyan" w:date="2024-03-15T10:54:00Z">
              <w:r w:rsidRPr="00F32903" w:rsidDel="00F20E73">
                <w:rPr>
                  <w:rFonts w:ascii="GHEA Grapalat" w:hAnsi="GHEA Grapalat" w:cs="Calibri"/>
                  <w:sz w:val="20"/>
                  <w:szCs w:val="20"/>
                  <w:highlight w:val="cyan"/>
                </w:rPr>
                <w:delText>499</w:delText>
              </w:r>
            </w:del>
            <w:ins w:id="81" w:author="Lyubov.Gevorgyan" w:date="2024-03-15T10:54:00Z">
              <w:r w:rsidR="00F20E73">
                <w:rPr>
                  <w:rFonts w:ascii="GHEA Grapalat" w:hAnsi="GHEA Grapalat" w:cs="Calibri"/>
                  <w:sz w:val="20"/>
                  <w:szCs w:val="20"/>
                  <w:highlight w:val="cyan"/>
                  <w:lang w:val="hy-AM"/>
                </w:rPr>
                <w:t>292</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620" w:type="dxa"/>
            <w:tcBorders>
              <w:top w:val="single" w:sz="4" w:space="0" w:color="auto"/>
              <w:left w:val="single" w:sz="4" w:space="0" w:color="auto"/>
              <w:bottom w:val="single" w:sz="4" w:space="0" w:color="auto"/>
              <w:right w:val="single" w:sz="4" w:space="0" w:color="auto"/>
            </w:tcBorders>
          </w:tcPr>
          <w:p w:rsidR="0012587A" w:rsidRDefault="0012587A" w:rsidP="0012587A">
            <w:pPr>
              <w:rPr>
                <w:ins w:id="82" w:author="Anahit.Hamzyan" w:date="2024-06-03T17:31:00Z"/>
                <w:rFonts w:ascii="GHEA Grapalat" w:hAnsi="GHEA Grapalat" w:cs="Calibri"/>
                <w:sz w:val="20"/>
                <w:szCs w:val="20"/>
                <w:highlight w:val="cyan"/>
                <w:lang w:val="hy-AM"/>
              </w:rPr>
            </w:pPr>
            <w:del w:id="83" w:author="Anahit.Hamzyan" w:date="2024-06-03T17:31:00Z">
              <w:r w:rsidRPr="00F32903" w:rsidDel="007937A9">
                <w:rPr>
                  <w:rFonts w:ascii="GHEA Grapalat" w:hAnsi="GHEA Grapalat" w:cs="Calibri"/>
                  <w:sz w:val="20"/>
                  <w:szCs w:val="20"/>
                  <w:highlight w:val="cyan"/>
                </w:rPr>
                <w:delText>4</w:delText>
              </w:r>
            </w:del>
            <w:ins w:id="84" w:author="Lyubov.Gevorgyan" w:date="2024-03-15T10:54:00Z">
              <w:del w:id="85" w:author="Anahit.Hamzyan" w:date="2024-06-03T17:31:00Z">
                <w:r w:rsidR="00F20E73" w:rsidDel="007937A9">
                  <w:rPr>
                    <w:rFonts w:ascii="GHEA Grapalat" w:hAnsi="GHEA Grapalat" w:cs="Calibri"/>
                    <w:sz w:val="20"/>
                    <w:szCs w:val="20"/>
                    <w:highlight w:val="cyan"/>
                    <w:lang w:val="hy-AM"/>
                  </w:rPr>
                  <w:delText>292</w:delText>
                </w:r>
              </w:del>
            </w:ins>
            <w:del w:id="86" w:author="Anahit.Hamzyan" w:date="2024-06-03T17:31:00Z">
              <w:r w:rsidRPr="00F32903" w:rsidDel="007937A9">
                <w:rPr>
                  <w:rFonts w:ascii="GHEA Grapalat" w:hAnsi="GHEA Grapalat" w:cs="Calibri"/>
                  <w:sz w:val="20"/>
                  <w:szCs w:val="20"/>
                  <w:highlight w:val="cyan"/>
                </w:rPr>
                <w:delText>75</w:delText>
              </w:r>
            </w:del>
            <w:ins w:id="87" w:author="Anahit.Hamzyan" w:date="2024-06-03T17:31:00Z">
              <w:r w:rsidR="007937A9">
                <w:rPr>
                  <w:rFonts w:ascii="GHEA Grapalat" w:hAnsi="GHEA Grapalat" w:cs="Calibri"/>
                  <w:sz w:val="20"/>
                  <w:szCs w:val="20"/>
                  <w:highlight w:val="cyan"/>
                  <w:lang w:val="hy-AM"/>
                </w:rPr>
                <w:t>292</w:t>
              </w:r>
            </w:ins>
          </w:p>
          <w:p w:rsidR="007937A9" w:rsidRPr="007937A9" w:rsidRDefault="007937A9" w:rsidP="0012587A">
            <w:pPr>
              <w:rPr>
                <w:rFonts w:ascii="GHEA Grapalat" w:hAnsi="GHEA Grapalat" w:cs="Calibri"/>
                <w:sz w:val="20"/>
                <w:szCs w:val="20"/>
                <w:highlight w:val="cyan"/>
                <w:lang w:val="hy-AM"/>
                <w:rPrChange w:id="88" w:author="Anahit.Hamzyan" w:date="2024-06-03T17:31:00Z">
                  <w:rPr>
                    <w:rFonts w:ascii="GHEA Grapalat" w:hAnsi="GHEA Grapalat" w:cs="Calibri"/>
                    <w:sz w:val="20"/>
                    <w:szCs w:val="20"/>
                    <w:highlight w:val="cyan"/>
                  </w:rPr>
                </w:rPrChange>
              </w:rPr>
            </w:pPr>
            <w:bookmarkStart w:id="89" w:name="_GoBack"/>
            <w:bookmarkEnd w:id="89"/>
          </w:p>
          <w:p w:rsidR="0012587A" w:rsidRPr="00F32903" w:rsidRDefault="0012587A" w:rsidP="0012587A">
            <w:pPr>
              <w:contextualSpacing/>
              <w:rPr>
                <w:rFonts w:ascii="GHEA Grapalat" w:eastAsiaTheme="minorEastAsia" w:hAnsi="GHEA Grapalat" w:cs="Sylfaen"/>
                <w:bCs/>
                <w:sz w:val="20"/>
                <w:szCs w:val="20"/>
                <w:highlight w:val="cyan"/>
              </w:rPr>
            </w:pPr>
          </w:p>
        </w:tc>
        <w:tc>
          <w:tcPr>
            <w:tcW w:w="153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90" w:author="Lyubov.Gevorgyan" w:date="2024-03-15T10:54:00Z">
                  <w:rPr>
                    <w:rFonts w:ascii="GHEA Grapalat" w:hAnsi="GHEA Grapalat" w:cs="Calibri"/>
                    <w:sz w:val="20"/>
                    <w:szCs w:val="20"/>
                    <w:highlight w:val="cyan"/>
                  </w:rPr>
                </w:rPrChange>
              </w:rPr>
            </w:pPr>
            <w:del w:id="91" w:author="Lyubov.Gevorgyan" w:date="2024-03-15T10:54:00Z">
              <w:r w:rsidRPr="00F32903" w:rsidDel="00F20E73">
                <w:rPr>
                  <w:rFonts w:ascii="GHEA Grapalat" w:hAnsi="GHEA Grapalat" w:cs="Calibri"/>
                  <w:sz w:val="20"/>
                  <w:szCs w:val="20"/>
                  <w:highlight w:val="cyan"/>
                </w:rPr>
                <w:delText>475</w:delText>
              </w:r>
            </w:del>
            <w:ins w:id="92" w:author="Lyubov.Gevorgyan" w:date="2024-03-15T10:54:00Z">
              <w:r w:rsidR="00F20E73">
                <w:rPr>
                  <w:rFonts w:ascii="GHEA Grapalat" w:hAnsi="GHEA Grapalat" w:cs="Calibri"/>
                  <w:sz w:val="20"/>
                  <w:szCs w:val="20"/>
                  <w:highlight w:val="cyan"/>
                  <w:lang w:val="hy-AM"/>
                </w:rPr>
                <w:t>292</w:t>
              </w:r>
            </w:ins>
          </w:p>
          <w:p w:rsidR="0012587A" w:rsidRPr="00F32903" w:rsidRDefault="0012587A" w:rsidP="0012587A">
            <w:pPr>
              <w:contextualSpacing/>
              <w:rPr>
                <w:rFonts w:ascii="GHEA Grapalat" w:eastAsiaTheme="minorEastAsia" w:hAnsi="GHEA Grapalat" w:cs="Sylfaen"/>
                <w:bCs/>
                <w:sz w:val="20"/>
                <w:szCs w:val="20"/>
                <w:highlight w:val="cyan"/>
              </w:rPr>
            </w:pPr>
          </w:p>
        </w:tc>
      </w:tr>
      <w:tr w:rsidR="008F247B" w:rsidRPr="00C370DD" w:rsidTr="00AB3B79">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8F247B" w:rsidRPr="00C370DD" w:rsidRDefault="008F247B" w:rsidP="0043704B">
            <w:pPr>
              <w:pStyle w:val="ListParagraph"/>
              <w:ind w:left="0"/>
              <w:rPr>
                <w:rFonts w:ascii="GHEA Grapalat" w:hAnsi="GHEA Grapalat" w:cs="Sylfaen"/>
                <w:bCs/>
                <w:sz w:val="20"/>
                <w:szCs w:val="20"/>
              </w:rPr>
            </w:pPr>
            <w:r w:rsidRPr="00C370DD">
              <w:rPr>
                <w:rFonts w:ascii="GHEA Grapalat" w:hAnsi="GHEA Grapalat" w:cs="Sylfaen"/>
                <w:sz w:val="20"/>
                <w:szCs w:val="20"/>
              </w:rPr>
              <w:t xml:space="preserve">5.4 ԾՐԱԳՐԻ </w:t>
            </w:r>
            <w:r w:rsidRPr="00C370DD">
              <w:rPr>
                <w:rFonts w:ascii="GHEA Grapalat" w:hAnsi="GHEA Grapalat" w:cs="Times Armenian"/>
                <w:sz w:val="20"/>
                <w:szCs w:val="20"/>
              </w:rPr>
              <w:t>ՖԻՆԱՆՍԱԿԱՆ ԱՐԺԵՔԸ (հազ.դրամ)</w:t>
            </w:r>
            <w:r w:rsidRPr="00C370DD">
              <w:rPr>
                <w:rFonts w:ascii="GHEA Grapalat" w:hAnsi="GHEA Grapalat" w:cs="Sylfaen"/>
                <w:sz w:val="20"/>
                <w:szCs w:val="20"/>
              </w:rPr>
              <w:t>՝</w:t>
            </w:r>
          </w:p>
        </w:tc>
      </w:tr>
      <w:tr w:rsidR="008F247B" w:rsidRPr="00C370DD" w:rsidTr="006A32CB">
        <w:trPr>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8F247B" w:rsidP="0043704B">
            <w:pPr>
              <w:pStyle w:val="ListParagraph"/>
              <w:ind w:left="0"/>
              <w:jc w:val="center"/>
              <w:rPr>
                <w:rFonts w:ascii="GHEA Grapalat" w:hAnsi="GHEA Grapalat" w:cs="Sylfaen"/>
                <w:bCs/>
                <w:i/>
                <w:sz w:val="20"/>
                <w:szCs w:val="20"/>
              </w:rPr>
            </w:pPr>
            <w:r w:rsidRPr="00C370DD">
              <w:rPr>
                <w:rFonts w:ascii="GHEA Grapalat" w:hAnsi="GHEA Grapalat" w:cs="Sylfaen"/>
                <w:bCs/>
                <w:sz w:val="20"/>
                <w:szCs w:val="20"/>
              </w:rPr>
              <w:t>Միջոցառման դասիչը</w:t>
            </w:r>
          </w:p>
        </w:tc>
        <w:tc>
          <w:tcPr>
            <w:tcW w:w="288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8F247B" w:rsidP="0043704B">
            <w:pPr>
              <w:pStyle w:val="ListParagraph"/>
              <w:ind w:left="0"/>
              <w:jc w:val="center"/>
              <w:rPr>
                <w:rFonts w:ascii="GHEA Grapalat" w:hAnsi="GHEA Grapalat" w:cs="Sylfaen"/>
                <w:bCs/>
                <w:i/>
                <w:sz w:val="20"/>
                <w:szCs w:val="20"/>
              </w:rPr>
            </w:pPr>
            <w:r w:rsidRPr="00C370DD">
              <w:rPr>
                <w:rFonts w:ascii="GHEA Grapalat" w:hAnsi="GHEA Grapalat" w:cs="Sylfaen"/>
                <w:bCs/>
                <w:sz w:val="20"/>
                <w:szCs w:val="20"/>
              </w:rPr>
              <w:t>Միջոցառման անվանումը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51213E" w:rsidP="00F32903">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w:t>
            </w:r>
            <w:r w:rsidR="00F32903">
              <w:rPr>
                <w:rFonts w:ascii="GHEA Grapalat" w:hAnsi="GHEA Grapalat" w:cs="Sylfaen"/>
                <w:bCs/>
                <w:sz w:val="20"/>
                <w:szCs w:val="20"/>
                <w:lang w:val="en-CA"/>
              </w:rPr>
              <w:t>3</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51213E"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w:t>
            </w:r>
            <w:r w:rsidR="00F32903">
              <w:rPr>
                <w:rFonts w:ascii="GHEA Grapalat" w:hAnsi="GHEA Grapalat" w:cs="Sylfaen"/>
                <w:bCs/>
                <w:sz w:val="20"/>
                <w:szCs w:val="20"/>
                <w:lang w:val="en-CA"/>
              </w:rPr>
              <w:t>024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2027</w:t>
            </w:r>
          </w:p>
        </w:tc>
      </w:tr>
      <w:tr w:rsidR="00F32903" w:rsidRPr="00C370DD" w:rsidTr="006A32CB">
        <w:trPr>
          <w:trHeight w:val="25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1350" w:type="dxa"/>
            <w:tcBorders>
              <w:top w:val="single" w:sz="4" w:space="0" w:color="auto"/>
              <w:left w:val="single" w:sz="4" w:space="0" w:color="auto"/>
              <w:bottom w:val="single" w:sz="4" w:space="0" w:color="auto"/>
              <w:right w:val="single" w:sz="4" w:space="0" w:color="auto"/>
            </w:tcBorders>
          </w:tcPr>
          <w:p w:rsidR="00F32903" w:rsidRDefault="00F32903" w:rsidP="00F32903">
            <w:r w:rsidRPr="00DC64F9">
              <w:t xml:space="preserve"> 13,500 </w:t>
            </w:r>
          </w:p>
        </w:tc>
        <w:tc>
          <w:tcPr>
            <w:tcW w:w="1530" w:type="dxa"/>
            <w:tcBorders>
              <w:top w:val="single" w:sz="4" w:space="0" w:color="auto"/>
              <w:left w:val="single" w:sz="4" w:space="0" w:color="auto"/>
              <w:bottom w:val="single" w:sz="4" w:space="0" w:color="auto"/>
              <w:right w:val="single" w:sz="4" w:space="0" w:color="auto"/>
            </w:tcBorders>
          </w:tcPr>
          <w:p w:rsidR="00F32903" w:rsidRPr="007A4735" w:rsidRDefault="00F32903" w:rsidP="00F32903">
            <w:r w:rsidRPr="007A4735">
              <w:t xml:space="preserve"> 5,000.0   </w:t>
            </w:r>
          </w:p>
        </w:tc>
        <w:tc>
          <w:tcPr>
            <w:tcW w:w="1620" w:type="dxa"/>
            <w:gridSpan w:val="2"/>
            <w:tcBorders>
              <w:top w:val="single" w:sz="4" w:space="0" w:color="auto"/>
              <w:left w:val="single" w:sz="4" w:space="0" w:color="auto"/>
              <w:bottom w:val="single" w:sz="4" w:space="0" w:color="auto"/>
              <w:right w:val="single" w:sz="4" w:space="0" w:color="auto"/>
            </w:tcBorders>
          </w:tcPr>
          <w:p w:rsidR="00F32903" w:rsidRDefault="00F32903" w:rsidP="00F32903">
            <w:r w:rsidRPr="007A4735">
              <w:t xml:space="preserve"> 3,200.0   </w:t>
            </w:r>
          </w:p>
        </w:tc>
        <w:tc>
          <w:tcPr>
            <w:tcW w:w="1620" w:type="dxa"/>
            <w:tcBorders>
              <w:top w:val="single" w:sz="4" w:space="0" w:color="auto"/>
              <w:left w:val="single" w:sz="4" w:space="0" w:color="auto"/>
              <w:bottom w:val="single" w:sz="4" w:space="0" w:color="auto"/>
              <w:right w:val="single" w:sz="4" w:space="0" w:color="auto"/>
            </w:tcBorders>
          </w:tcPr>
          <w:p w:rsidR="00F32903" w:rsidRDefault="00F32903" w:rsidP="00F32903"/>
        </w:tc>
        <w:tc>
          <w:tcPr>
            <w:tcW w:w="1530" w:type="dxa"/>
            <w:tcBorders>
              <w:top w:val="single" w:sz="4" w:space="0" w:color="auto"/>
              <w:left w:val="single" w:sz="4" w:space="0" w:color="auto"/>
              <w:bottom w:val="single" w:sz="4" w:space="0" w:color="auto"/>
              <w:right w:val="single" w:sz="4" w:space="0" w:color="auto"/>
            </w:tcBorders>
          </w:tcPr>
          <w:p w:rsidR="00F32903" w:rsidRPr="0051213E" w:rsidRDefault="00F32903" w:rsidP="00F32903">
            <w:pPr>
              <w:jc w:val="center"/>
            </w:pPr>
          </w:p>
        </w:tc>
      </w:tr>
      <w:tr w:rsidR="00482F48" w:rsidRPr="00C370DD" w:rsidTr="00987166">
        <w:trPr>
          <w:trHeight w:val="1358"/>
          <w:trPrChange w:id="93" w:author="Anahit.Hamzyan" w:date="2024-06-03T17:27:00Z">
            <w:trPr>
              <w:trHeight w:val="1358"/>
            </w:trPr>
          </w:trPrChange>
        </w:trPr>
        <w:tc>
          <w:tcPr>
            <w:tcW w:w="984" w:type="dxa"/>
            <w:tcBorders>
              <w:top w:val="single" w:sz="4" w:space="0" w:color="auto"/>
              <w:left w:val="single" w:sz="4" w:space="0" w:color="auto"/>
              <w:bottom w:val="single" w:sz="4" w:space="0" w:color="auto"/>
              <w:right w:val="single" w:sz="4" w:space="0" w:color="auto"/>
            </w:tcBorders>
            <w:tcPrChange w:id="94" w:author="Anahit.Hamzyan" w:date="2024-06-03T17:27:00Z">
              <w:tcPr>
                <w:tcW w:w="984" w:type="dxa"/>
                <w:tcBorders>
                  <w:top w:val="single" w:sz="4" w:space="0" w:color="auto"/>
                  <w:left w:val="single" w:sz="4" w:space="0" w:color="auto"/>
                  <w:bottom w:val="single" w:sz="4" w:space="0" w:color="auto"/>
                  <w:right w:val="single" w:sz="4" w:space="0" w:color="auto"/>
                </w:tcBorders>
              </w:tcPr>
            </w:tcPrChange>
          </w:tcPr>
          <w:p w:rsidR="00482F48" w:rsidRPr="00C370DD" w:rsidRDefault="00482F48" w:rsidP="00482F4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2881" w:type="dxa"/>
            <w:gridSpan w:val="3"/>
            <w:tcBorders>
              <w:top w:val="single" w:sz="4" w:space="0" w:color="auto"/>
              <w:left w:val="single" w:sz="4" w:space="0" w:color="auto"/>
              <w:bottom w:val="single" w:sz="4" w:space="0" w:color="auto"/>
              <w:right w:val="single" w:sz="4" w:space="0" w:color="auto"/>
            </w:tcBorders>
            <w:tcPrChange w:id="95" w:author="Anahit.Hamzyan" w:date="2024-06-03T17:27:00Z">
              <w:tcPr>
                <w:tcW w:w="2881" w:type="dxa"/>
                <w:gridSpan w:val="3"/>
                <w:tcBorders>
                  <w:top w:val="single" w:sz="4" w:space="0" w:color="auto"/>
                  <w:left w:val="single" w:sz="4" w:space="0" w:color="auto"/>
                  <w:bottom w:val="single" w:sz="4" w:space="0" w:color="auto"/>
                  <w:right w:val="single" w:sz="4" w:space="0" w:color="auto"/>
                </w:tcBorders>
              </w:tcPr>
            </w:tcPrChange>
          </w:tcPr>
          <w:p w:rsidR="00482F48" w:rsidRPr="00C370DD" w:rsidRDefault="00482F48" w:rsidP="00482F48">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1350" w:type="dxa"/>
            <w:tcBorders>
              <w:top w:val="single" w:sz="4" w:space="0" w:color="auto"/>
              <w:left w:val="single" w:sz="4" w:space="0" w:color="auto"/>
              <w:bottom w:val="single" w:sz="4" w:space="0" w:color="auto"/>
              <w:right w:val="single" w:sz="4" w:space="0" w:color="auto"/>
            </w:tcBorders>
            <w:tcPrChange w:id="96" w:author="Anahit.Hamzyan" w:date="2024-06-03T17:27:00Z">
              <w:tcPr>
                <w:tcW w:w="1350" w:type="dxa"/>
                <w:tcBorders>
                  <w:top w:val="single" w:sz="4" w:space="0" w:color="auto"/>
                  <w:left w:val="single" w:sz="4" w:space="0" w:color="auto"/>
                  <w:bottom w:val="single" w:sz="4" w:space="0" w:color="auto"/>
                  <w:right w:val="single" w:sz="4" w:space="0" w:color="auto"/>
                </w:tcBorders>
              </w:tcPr>
            </w:tcPrChange>
          </w:tcPr>
          <w:p w:rsidR="00482F48" w:rsidRDefault="00482F48" w:rsidP="00482F48">
            <w:r w:rsidRPr="00B53B4D">
              <w:t xml:space="preserve"> 6,289,192 </w:t>
            </w:r>
          </w:p>
        </w:tc>
        <w:tc>
          <w:tcPr>
            <w:tcW w:w="1530" w:type="dxa"/>
            <w:tcBorders>
              <w:top w:val="single" w:sz="4" w:space="0" w:color="auto"/>
              <w:left w:val="single" w:sz="4" w:space="0" w:color="auto"/>
              <w:bottom w:val="single" w:sz="4" w:space="0" w:color="auto"/>
              <w:right w:val="single" w:sz="4" w:space="0" w:color="auto"/>
            </w:tcBorders>
            <w:tcPrChange w:id="97" w:author="Anahit.Hamzyan" w:date="2024-06-03T17:27:00Z">
              <w:tcPr>
                <w:tcW w:w="1530" w:type="dxa"/>
                <w:tcBorders>
                  <w:top w:val="single" w:sz="4" w:space="0" w:color="auto"/>
                  <w:left w:val="single" w:sz="4" w:space="0" w:color="auto"/>
                  <w:bottom w:val="single" w:sz="4" w:space="0" w:color="auto"/>
                  <w:right w:val="single" w:sz="4" w:space="0" w:color="auto"/>
                </w:tcBorders>
              </w:tcPr>
            </w:tcPrChange>
          </w:tcPr>
          <w:p w:rsidR="00482F48" w:rsidRPr="00CB4219" w:rsidRDefault="00482F48" w:rsidP="00482F48">
            <w:r w:rsidRPr="00CB4219">
              <w:t>5,880,100.0</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98" w:author="Anahit.Hamzyan" w:date="2024-06-03T17:27:00Z">
              <w:tcPr>
                <w:tcW w:w="1620" w:type="dxa"/>
                <w:gridSpan w:val="2"/>
                <w:tcBorders>
                  <w:top w:val="single" w:sz="4" w:space="0" w:color="auto"/>
                  <w:left w:val="single" w:sz="4" w:space="0" w:color="auto"/>
                  <w:bottom w:val="single" w:sz="4" w:space="0" w:color="auto"/>
                  <w:right w:val="single" w:sz="4" w:space="0" w:color="auto"/>
                </w:tcBorders>
              </w:tcPr>
            </w:tcPrChange>
          </w:tcPr>
          <w:p w:rsidR="00482F48" w:rsidRPr="00CB4219" w:rsidRDefault="00482F48" w:rsidP="00482F48">
            <w:ins w:id="99" w:author="Anahit.Hamzyan" w:date="2024-06-03T17:27:00Z">
              <w:r w:rsidRPr="00E62861">
                <w:rPr>
                  <w:rFonts w:ascii="Arial LatArm" w:hAnsi="Arial LatArm" w:cs="Calibri"/>
                  <w:b/>
                  <w:bCs/>
                  <w:sz w:val="20"/>
                  <w:szCs w:val="20"/>
                  <w:highlight w:val="green"/>
                </w:rPr>
                <w:t>5,200,000.0</w:t>
              </w:r>
            </w:ins>
            <w:del w:id="100" w:author="Anahit.Hamzyan" w:date="2024-06-03T17:27:00Z">
              <w:r w:rsidRPr="00CB4219" w:rsidDel="00987166">
                <w:delText>5,590,000.0</w:delText>
              </w:r>
            </w:del>
          </w:p>
        </w:tc>
        <w:tc>
          <w:tcPr>
            <w:tcW w:w="1620" w:type="dxa"/>
            <w:tcBorders>
              <w:top w:val="single" w:sz="4" w:space="0" w:color="auto"/>
              <w:left w:val="single" w:sz="4" w:space="0" w:color="auto"/>
              <w:bottom w:val="single" w:sz="4" w:space="0" w:color="auto"/>
              <w:right w:val="single" w:sz="4" w:space="0" w:color="auto"/>
            </w:tcBorders>
            <w:vAlign w:val="center"/>
            <w:tcPrChange w:id="101" w:author="Anahit.Hamzyan" w:date="2024-06-03T17:27:00Z">
              <w:tcPr>
                <w:tcW w:w="1620" w:type="dxa"/>
                <w:tcBorders>
                  <w:top w:val="single" w:sz="4" w:space="0" w:color="auto"/>
                  <w:left w:val="single" w:sz="4" w:space="0" w:color="auto"/>
                  <w:bottom w:val="single" w:sz="4" w:space="0" w:color="auto"/>
                  <w:right w:val="single" w:sz="4" w:space="0" w:color="auto"/>
                </w:tcBorders>
              </w:tcPr>
            </w:tcPrChange>
          </w:tcPr>
          <w:p w:rsidR="00482F48" w:rsidRPr="00CB4219" w:rsidRDefault="00482F48" w:rsidP="00482F48">
            <w:ins w:id="102" w:author="Anahit.Hamzyan" w:date="2024-06-03T17:27:00Z">
              <w:r w:rsidRPr="00E62861">
                <w:rPr>
                  <w:rFonts w:ascii="Arial LatArm" w:hAnsi="Arial LatArm" w:cs="Calibri"/>
                  <w:b/>
                  <w:bCs/>
                  <w:sz w:val="20"/>
                  <w:szCs w:val="20"/>
                  <w:highlight w:val="green"/>
                </w:rPr>
                <w:t>5,200,000.0</w:t>
              </w:r>
            </w:ins>
            <w:del w:id="103" w:author="Anahit.Hamzyan" w:date="2024-06-03T17:27:00Z">
              <w:r w:rsidRPr="00CB4219" w:rsidDel="00987166">
                <w:delText>5,786,000.0</w:delText>
              </w:r>
            </w:del>
          </w:p>
        </w:tc>
        <w:tc>
          <w:tcPr>
            <w:tcW w:w="1530" w:type="dxa"/>
            <w:tcBorders>
              <w:top w:val="single" w:sz="4" w:space="0" w:color="auto"/>
              <w:left w:val="single" w:sz="4" w:space="0" w:color="auto"/>
              <w:bottom w:val="single" w:sz="4" w:space="0" w:color="auto"/>
              <w:right w:val="single" w:sz="4" w:space="0" w:color="auto"/>
            </w:tcBorders>
            <w:vAlign w:val="center"/>
            <w:tcPrChange w:id="104" w:author="Anahit.Hamzyan" w:date="2024-06-03T17:27:00Z">
              <w:tcPr>
                <w:tcW w:w="1530" w:type="dxa"/>
                <w:gridSpan w:val="2"/>
                <w:tcBorders>
                  <w:top w:val="single" w:sz="4" w:space="0" w:color="auto"/>
                  <w:left w:val="single" w:sz="4" w:space="0" w:color="auto"/>
                  <w:bottom w:val="single" w:sz="4" w:space="0" w:color="auto"/>
                  <w:right w:val="single" w:sz="4" w:space="0" w:color="auto"/>
                </w:tcBorders>
              </w:tcPr>
            </w:tcPrChange>
          </w:tcPr>
          <w:p w:rsidR="00482F48" w:rsidRDefault="00482F48" w:rsidP="00482F48">
            <w:ins w:id="105" w:author="Anahit.Hamzyan" w:date="2024-06-03T17:27:00Z">
              <w:r w:rsidRPr="00E62861">
                <w:rPr>
                  <w:rFonts w:ascii="Arial LatArm" w:hAnsi="Arial LatArm" w:cs="Calibri"/>
                  <w:b/>
                  <w:bCs/>
                  <w:sz w:val="20"/>
                  <w:szCs w:val="20"/>
                  <w:highlight w:val="green"/>
                </w:rPr>
                <w:t>5,200,000.0</w:t>
              </w:r>
            </w:ins>
            <w:del w:id="106" w:author="Anahit.Hamzyan" w:date="2024-06-03T17:27:00Z">
              <w:r w:rsidRPr="00CB4219" w:rsidDel="00987166">
                <w:delText>5,990,000.0</w:delText>
              </w:r>
            </w:del>
          </w:p>
        </w:tc>
      </w:tr>
      <w:tr w:rsidR="00F32903" w:rsidRPr="00C370DD" w:rsidTr="006A32CB">
        <w:trPr>
          <w:trHeight w:val="30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c>
          <w:tcPr>
            <w:tcW w:w="1350" w:type="dxa"/>
            <w:tcBorders>
              <w:top w:val="single" w:sz="4" w:space="0" w:color="auto"/>
              <w:left w:val="single" w:sz="4" w:space="0" w:color="auto"/>
              <w:bottom w:val="single" w:sz="4" w:space="0" w:color="auto"/>
              <w:right w:val="single" w:sz="4" w:space="0" w:color="auto"/>
            </w:tcBorders>
          </w:tcPr>
          <w:p w:rsidR="00F32903" w:rsidRDefault="00F32903" w:rsidP="00F32903">
            <w:r w:rsidRPr="00305407">
              <w:t xml:space="preserve"> 14,047,200 </w:t>
            </w:r>
          </w:p>
        </w:tc>
        <w:tc>
          <w:tcPr>
            <w:tcW w:w="1530" w:type="dxa"/>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16440700</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19,101,000.0</w:t>
            </w:r>
          </w:p>
        </w:tc>
        <w:tc>
          <w:tcPr>
            <w:tcW w:w="1620" w:type="dxa"/>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20,411,000.0</w:t>
            </w:r>
          </w:p>
        </w:tc>
        <w:tc>
          <w:tcPr>
            <w:tcW w:w="1530" w:type="dxa"/>
            <w:tcBorders>
              <w:top w:val="single" w:sz="4" w:space="0" w:color="auto"/>
              <w:left w:val="single" w:sz="4" w:space="0" w:color="auto"/>
              <w:bottom w:val="single" w:sz="4" w:space="0" w:color="auto"/>
              <w:right w:val="single" w:sz="4" w:space="0" w:color="auto"/>
            </w:tcBorders>
          </w:tcPr>
          <w:p w:rsidR="00F32903" w:rsidRDefault="00F32903" w:rsidP="00F32903">
            <w:r w:rsidRPr="00D91F36">
              <w:t>21,234,000.0</w:t>
            </w:r>
          </w:p>
        </w:tc>
      </w:tr>
      <w:tr w:rsidR="00F32903" w:rsidRPr="00C370DD" w:rsidTr="006A32CB">
        <w:trPr>
          <w:trHeight w:val="30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lang w:val="hy-AM"/>
              </w:rPr>
            </w:pPr>
            <w:r w:rsidRPr="00AB7D24">
              <w:rPr>
                <w:rFonts w:ascii="GHEA Grapalat" w:hAnsi="GHEA Grapalat" w:cs="Sylfaen"/>
                <w:bCs/>
                <w:sz w:val="20"/>
                <w:szCs w:val="20"/>
                <w:lang w:val="hy-AM"/>
              </w:rPr>
              <w:t>12003</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350" w:type="dxa"/>
            <w:tcBorders>
              <w:top w:val="single" w:sz="4" w:space="0" w:color="auto"/>
              <w:left w:val="single" w:sz="4" w:space="0" w:color="auto"/>
              <w:bottom w:val="single" w:sz="4" w:space="0" w:color="auto"/>
              <w:right w:val="single" w:sz="4" w:space="0" w:color="auto"/>
            </w:tcBorders>
          </w:tcPr>
          <w:p w:rsidR="00F32903" w:rsidRPr="00AB3B79" w:rsidDel="00C00ACA" w:rsidRDefault="00C00ACA" w:rsidP="00C00ACA">
            <w:pPr>
              <w:rPr>
                <w:del w:id="107" w:author="Lyubov.Gevorgyan" w:date="2024-03-15T10:56:00Z"/>
                <w:highlight w:val="cyan"/>
              </w:rPr>
            </w:pPr>
            <w:ins w:id="108" w:author="Lyubov.Gevorgyan" w:date="2024-03-15T10:56:00Z">
              <w:r w:rsidRPr="00AB3B79">
                <w:rPr>
                  <w:highlight w:val="cyan"/>
                </w:rPr>
                <w:t>225,640.8</w:t>
              </w:r>
            </w:ins>
            <w:del w:id="109" w:author="Lyubov.Gevorgyan" w:date="2024-03-15T10:56:00Z">
              <w:r w:rsidR="00F32903" w:rsidRPr="00AB3B79" w:rsidDel="00C00ACA">
                <w:rPr>
                  <w:highlight w:val="cyan"/>
                </w:rPr>
                <w:delText>221,972.0</w:delText>
              </w:r>
            </w:del>
          </w:p>
          <w:p w:rsidR="00F32903" w:rsidRPr="00AB3B79" w:rsidRDefault="00F32903" w:rsidP="00C00ACA">
            <w:pPr>
              <w:contextualSpacing/>
              <w:rPr>
                <w:highlight w:val="cyan"/>
              </w:rPr>
            </w:pPr>
          </w:p>
        </w:tc>
        <w:tc>
          <w:tcPr>
            <w:tcW w:w="1530" w:type="dxa"/>
            <w:tcBorders>
              <w:top w:val="single" w:sz="4" w:space="0" w:color="auto"/>
              <w:left w:val="single" w:sz="4" w:space="0" w:color="auto"/>
              <w:bottom w:val="single" w:sz="4" w:space="0" w:color="auto"/>
              <w:right w:val="single" w:sz="4" w:space="0" w:color="auto"/>
            </w:tcBorders>
          </w:tcPr>
          <w:p w:rsidR="00F32903" w:rsidRPr="00AB3B79" w:rsidRDefault="00F32903" w:rsidP="00F32903">
            <w:pPr>
              <w:contextualSpacing/>
              <w:rPr>
                <w:highlight w:val="cyan"/>
              </w:rPr>
            </w:pPr>
            <w:del w:id="110" w:author="Lyubov.Gevorgyan" w:date="2024-03-15T10:56:00Z">
              <w:r w:rsidRPr="00C00ACA" w:rsidDel="00C00ACA">
                <w:rPr>
                  <w:highlight w:val="cyan"/>
                </w:rPr>
                <w:delText>235326.2</w:delText>
              </w:r>
            </w:del>
            <w:ins w:id="111" w:author="Lyubov.Gevorgyan" w:date="2024-03-15T10:55:00Z">
              <w:r w:rsidR="00C00ACA" w:rsidRPr="00AB3B79">
                <w:rPr>
                  <w:highlight w:val="cyan"/>
                </w:rPr>
                <w:t>231,326.2</w:t>
              </w:r>
            </w:ins>
          </w:p>
        </w:tc>
        <w:tc>
          <w:tcPr>
            <w:tcW w:w="1620" w:type="dxa"/>
            <w:gridSpan w:val="2"/>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112" w:author="Lyubov.Gevorgyan" w:date="2024-03-15T10:55:00Z">
              <w:r w:rsidRPr="00AB3B79">
                <w:rPr>
                  <w:highlight w:val="cyan"/>
                </w:rPr>
                <w:t>170,910.4</w:t>
              </w:r>
            </w:ins>
          </w:p>
        </w:tc>
        <w:tc>
          <w:tcPr>
            <w:tcW w:w="1620" w:type="dxa"/>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113" w:author="Lyubov.Gevorgyan" w:date="2024-03-15T10:55:00Z">
              <w:r w:rsidRPr="00AB3B79">
                <w:rPr>
                  <w:highlight w:val="cyan"/>
                </w:rPr>
                <w:t>135,518.5</w:t>
              </w:r>
            </w:ins>
          </w:p>
        </w:tc>
        <w:tc>
          <w:tcPr>
            <w:tcW w:w="1530" w:type="dxa"/>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114" w:author="Lyubov.Gevorgyan" w:date="2024-03-15T10:55:00Z">
              <w:r w:rsidRPr="00AB3B79">
                <w:rPr>
                  <w:highlight w:val="cyan"/>
                </w:rPr>
                <w:t>135,518.5</w:t>
              </w:r>
            </w:ins>
          </w:p>
        </w:tc>
      </w:tr>
    </w:tbl>
    <w:p w:rsidR="00064AB6" w:rsidRPr="00C370DD" w:rsidRDefault="00064AB6" w:rsidP="006A276B">
      <w:pPr>
        <w:spacing w:after="200" w:line="276" w:lineRule="auto"/>
        <w:jc w:val="center"/>
        <w:rPr>
          <w:rFonts w:ascii="GHEA Grapalat" w:hAnsi="GHEA Grapalat"/>
        </w:rPr>
      </w:pPr>
    </w:p>
    <w:sectPr w:rsidR="00064AB6" w:rsidRPr="00C370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A76"/>
    <w:multiLevelType w:val="hybridMultilevel"/>
    <w:tmpl w:val="C2A4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E4145"/>
    <w:multiLevelType w:val="hybridMultilevel"/>
    <w:tmpl w:val="882EDA02"/>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yubov.Gevorgyan">
    <w15:presenceInfo w15:providerId="AD" w15:userId="S-1-5-21-3987009605-3915548093-243661217-4210"/>
  </w15:person>
  <w15:person w15:author="Anahit.Hamzyan">
    <w15:presenceInfo w15:providerId="AD" w15:userId="S-1-5-21-3987009605-3915548093-243661217-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15E54"/>
    <w:rsid w:val="00020BEC"/>
    <w:rsid w:val="000318F0"/>
    <w:rsid w:val="00037204"/>
    <w:rsid w:val="00042006"/>
    <w:rsid w:val="00042AB9"/>
    <w:rsid w:val="000542A9"/>
    <w:rsid w:val="0005704E"/>
    <w:rsid w:val="00064AB6"/>
    <w:rsid w:val="0007156A"/>
    <w:rsid w:val="0007192D"/>
    <w:rsid w:val="0007371F"/>
    <w:rsid w:val="00075534"/>
    <w:rsid w:val="000961C2"/>
    <w:rsid w:val="000F2AF4"/>
    <w:rsid w:val="00104F68"/>
    <w:rsid w:val="0012587A"/>
    <w:rsid w:val="00134E50"/>
    <w:rsid w:val="001733E8"/>
    <w:rsid w:val="00182783"/>
    <w:rsid w:val="001A4679"/>
    <w:rsid w:val="001C2AF3"/>
    <w:rsid w:val="001D572A"/>
    <w:rsid w:val="001D7995"/>
    <w:rsid w:val="001F76F5"/>
    <w:rsid w:val="00247933"/>
    <w:rsid w:val="00274E1C"/>
    <w:rsid w:val="00285809"/>
    <w:rsid w:val="003402E8"/>
    <w:rsid w:val="00347AD0"/>
    <w:rsid w:val="00347BD8"/>
    <w:rsid w:val="00361BAC"/>
    <w:rsid w:val="00397AEC"/>
    <w:rsid w:val="003D62D4"/>
    <w:rsid w:val="003F1013"/>
    <w:rsid w:val="004018A3"/>
    <w:rsid w:val="004022D0"/>
    <w:rsid w:val="00405D92"/>
    <w:rsid w:val="004318B3"/>
    <w:rsid w:val="0043704B"/>
    <w:rsid w:val="00467DBE"/>
    <w:rsid w:val="00482F48"/>
    <w:rsid w:val="004A1CD0"/>
    <w:rsid w:val="004E69AA"/>
    <w:rsid w:val="004F0CC0"/>
    <w:rsid w:val="004F4F1D"/>
    <w:rsid w:val="00505F5E"/>
    <w:rsid w:val="005115C2"/>
    <w:rsid w:val="0051213E"/>
    <w:rsid w:val="00526E1D"/>
    <w:rsid w:val="00527223"/>
    <w:rsid w:val="00531078"/>
    <w:rsid w:val="005600CA"/>
    <w:rsid w:val="00565F1E"/>
    <w:rsid w:val="00575A61"/>
    <w:rsid w:val="00582A38"/>
    <w:rsid w:val="00586865"/>
    <w:rsid w:val="005E3404"/>
    <w:rsid w:val="005F420E"/>
    <w:rsid w:val="006021B1"/>
    <w:rsid w:val="00602926"/>
    <w:rsid w:val="0067254C"/>
    <w:rsid w:val="006815BD"/>
    <w:rsid w:val="00693599"/>
    <w:rsid w:val="006A2212"/>
    <w:rsid w:val="006A276B"/>
    <w:rsid w:val="006A32CB"/>
    <w:rsid w:val="006B0C4F"/>
    <w:rsid w:val="006F160A"/>
    <w:rsid w:val="006F3300"/>
    <w:rsid w:val="007078E4"/>
    <w:rsid w:val="00760DF2"/>
    <w:rsid w:val="00761C41"/>
    <w:rsid w:val="0077729A"/>
    <w:rsid w:val="007937A9"/>
    <w:rsid w:val="007A2D77"/>
    <w:rsid w:val="007D0B93"/>
    <w:rsid w:val="007D1D99"/>
    <w:rsid w:val="00847B16"/>
    <w:rsid w:val="00852478"/>
    <w:rsid w:val="00864392"/>
    <w:rsid w:val="008B1F45"/>
    <w:rsid w:val="008D56C0"/>
    <w:rsid w:val="008D5A64"/>
    <w:rsid w:val="008F247B"/>
    <w:rsid w:val="00917680"/>
    <w:rsid w:val="00951642"/>
    <w:rsid w:val="009532AE"/>
    <w:rsid w:val="009614A5"/>
    <w:rsid w:val="00966191"/>
    <w:rsid w:val="00990438"/>
    <w:rsid w:val="009D5A8E"/>
    <w:rsid w:val="009E24EC"/>
    <w:rsid w:val="00A41562"/>
    <w:rsid w:val="00A434FD"/>
    <w:rsid w:val="00A57997"/>
    <w:rsid w:val="00AB3192"/>
    <w:rsid w:val="00AB3B79"/>
    <w:rsid w:val="00AB7D24"/>
    <w:rsid w:val="00AE188C"/>
    <w:rsid w:val="00AE6A63"/>
    <w:rsid w:val="00B03E1C"/>
    <w:rsid w:val="00B17D8D"/>
    <w:rsid w:val="00B26FDD"/>
    <w:rsid w:val="00B6253E"/>
    <w:rsid w:val="00BC4DFC"/>
    <w:rsid w:val="00BC4F42"/>
    <w:rsid w:val="00BC6EC1"/>
    <w:rsid w:val="00BC77A4"/>
    <w:rsid w:val="00BD41EE"/>
    <w:rsid w:val="00BD46B9"/>
    <w:rsid w:val="00BD73C6"/>
    <w:rsid w:val="00BE0A35"/>
    <w:rsid w:val="00BE783C"/>
    <w:rsid w:val="00BF4F10"/>
    <w:rsid w:val="00BF7DEA"/>
    <w:rsid w:val="00C00ACA"/>
    <w:rsid w:val="00C03E4F"/>
    <w:rsid w:val="00C370DD"/>
    <w:rsid w:val="00C40956"/>
    <w:rsid w:val="00C56708"/>
    <w:rsid w:val="00C56F00"/>
    <w:rsid w:val="00C6344A"/>
    <w:rsid w:val="00C72BDF"/>
    <w:rsid w:val="00C766CE"/>
    <w:rsid w:val="00C83B79"/>
    <w:rsid w:val="00C9453D"/>
    <w:rsid w:val="00C95C1E"/>
    <w:rsid w:val="00CA6649"/>
    <w:rsid w:val="00CB4437"/>
    <w:rsid w:val="00CB7189"/>
    <w:rsid w:val="00CE504F"/>
    <w:rsid w:val="00D34ACE"/>
    <w:rsid w:val="00D456F4"/>
    <w:rsid w:val="00D61064"/>
    <w:rsid w:val="00D64474"/>
    <w:rsid w:val="00D93B0E"/>
    <w:rsid w:val="00D97B03"/>
    <w:rsid w:val="00DC4BF1"/>
    <w:rsid w:val="00DD1C64"/>
    <w:rsid w:val="00E46E89"/>
    <w:rsid w:val="00E53DDE"/>
    <w:rsid w:val="00E55A16"/>
    <w:rsid w:val="00E72704"/>
    <w:rsid w:val="00EB47C5"/>
    <w:rsid w:val="00EB545C"/>
    <w:rsid w:val="00EC00E3"/>
    <w:rsid w:val="00F0524D"/>
    <w:rsid w:val="00F128C1"/>
    <w:rsid w:val="00F16E37"/>
    <w:rsid w:val="00F20E73"/>
    <w:rsid w:val="00F32903"/>
    <w:rsid w:val="00F41F56"/>
    <w:rsid w:val="00F6515D"/>
    <w:rsid w:val="00F77F93"/>
    <w:rsid w:val="00FA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D2FD"/>
  <w15:chartTrackingRefBased/>
  <w15:docId w15:val="{E03EFF91-FF06-493E-93BF-95C845073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AD"/>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1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8C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17527227">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496656690">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698164817">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418411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772433922">
      <w:bodyDiv w:val="1"/>
      <w:marLeft w:val="0"/>
      <w:marRight w:val="0"/>
      <w:marTop w:val="0"/>
      <w:marBottom w:val="0"/>
      <w:divBdr>
        <w:top w:val="none" w:sz="0" w:space="0" w:color="auto"/>
        <w:left w:val="none" w:sz="0" w:space="0" w:color="auto"/>
        <w:bottom w:val="none" w:sz="0" w:space="0" w:color="auto"/>
        <w:right w:val="none" w:sz="0" w:space="0" w:color="auto"/>
      </w:divBdr>
    </w:div>
    <w:div w:id="777725040">
      <w:bodyDiv w:val="1"/>
      <w:marLeft w:val="0"/>
      <w:marRight w:val="0"/>
      <w:marTop w:val="0"/>
      <w:marBottom w:val="0"/>
      <w:divBdr>
        <w:top w:val="none" w:sz="0" w:space="0" w:color="auto"/>
        <w:left w:val="none" w:sz="0" w:space="0" w:color="auto"/>
        <w:bottom w:val="none" w:sz="0" w:space="0" w:color="auto"/>
        <w:right w:val="none" w:sz="0" w:space="0" w:color="auto"/>
      </w:divBdr>
    </w:div>
    <w:div w:id="975061295">
      <w:bodyDiv w:val="1"/>
      <w:marLeft w:val="0"/>
      <w:marRight w:val="0"/>
      <w:marTop w:val="0"/>
      <w:marBottom w:val="0"/>
      <w:divBdr>
        <w:top w:val="none" w:sz="0" w:space="0" w:color="auto"/>
        <w:left w:val="none" w:sz="0" w:space="0" w:color="auto"/>
        <w:bottom w:val="none" w:sz="0" w:space="0" w:color="auto"/>
        <w:right w:val="none" w:sz="0" w:space="0" w:color="auto"/>
      </w:divBdr>
    </w:div>
    <w:div w:id="1006444416">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00316587">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449928311">
      <w:bodyDiv w:val="1"/>
      <w:marLeft w:val="0"/>
      <w:marRight w:val="0"/>
      <w:marTop w:val="0"/>
      <w:marBottom w:val="0"/>
      <w:divBdr>
        <w:top w:val="none" w:sz="0" w:space="0" w:color="auto"/>
        <w:left w:val="none" w:sz="0" w:space="0" w:color="auto"/>
        <w:bottom w:val="none" w:sz="0" w:space="0" w:color="auto"/>
        <w:right w:val="none" w:sz="0" w:space="0" w:color="auto"/>
      </w:divBdr>
    </w:div>
    <w:div w:id="1466049521">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711146325">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1960837461">
      <w:bodyDiv w:val="1"/>
      <w:marLeft w:val="0"/>
      <w:marRight w:val="0"/>
      <w:marTop w:val="0"/>
      <w:marBottom w:val="0"/>
      <w:divBdr>
        <w:top w:val="none" w:sz="0" w:space="0" w:color="auto"/>
        <w:left w:val="none" w:sz="0" w:space="0" w:color="auto"/>
        <w:bottom w:val="none" w:sz="0" w:space="0" w:color="auto"/>
        <w:right w:val="none" w:sz="0" w:space="0" w:color="auto"/>
      </w:divBdr>
    </w:div>
    <w:div w:id="2080252532">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6BA9-4B3A-4038-A3FC-7E0BFC0D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3570</Words>
  <Characters>20351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Anahit.Hamzyan</cp:lastModifiedBy>
  <cp:revision>5</cp:revision>
  <cp:lastPrinted>2022-04-05T08:45:00Z</cp:lastPrinted>
  <dcterms:created xsi:type="dcterms:W3CDTF">2024-03-15T06:58:00Z</dcterms:created>
  <dcterms:modified xsi:type="dcterms:W3CDTF">2024-06-03T13:31:00Z</dcterms:modified>
</cp:coreProperties>
</file>